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6F7A60B" w14:textId="60936B1E" w:rsidR="0029268D" w:rsidRPr="00BC1240" w:rsidRDefault="0029268D" w:rsidP="002926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C1240">
        <w:rPr>
          <w:b/>
          <w:noProof/>
          <w:sz w:val="24"/>
        </w:rPr>
        <w:t>3GPP TSG-SA WG6 Meeting #</w:t>
      </w:r>
      <w:r>
        <w:rPr>
          <w:b/>
          <w:noProof/>
          <w:sz w:val="24"/>
        </w:rPr>
        <w:t>6</w:t>
      </w:r>
      <w:r w:rsidR="00763A6E">
        <w:rPr>
          <w:b/>
          <w:noProof/>
          <w:sz w:val="24"/>
        </w:rPr>
        <w:t>4</w:t>
      </w:r>
      <w:r>
        <w:rPr>
          <w:b/>
          <w:noProof/>
          <w:sz w:val="24"/>
        </w:rPr>
        <w:tab/>
        <w:t>S6-24</w:t>
      </w:r>
      <w:r w:rsidR="007C323C">
        <w:rPr>
          <w:b/>
          <w:noProof/>
          <w:sz w:val="24"/>
        </w:rPr>
        <w:t>5089</w:t>
      </w:r>
    </w:p>
    <w:p w14:paraId="5E69E9F8" w14:textId="7BF41CDF" w:rsidR="0029268D" w:rsidRDefault="00763A6E" w:rsidP="002926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Orland, FL</w:t>
      </w:r>
      <w:r w:rsidR="00226719">
        <w:rPr>
          <w:b/>
          <w:noProof/>
          <w:sz w:val="24"/>
        </w:rPr>
        <w:t xml:space="preserve">, </w:t>
      </w:r>
      <w:r w:rsidR="009F58CE">
        <w:rPr>
          <w:b/>
          <w:noProof/>
          <w:sz w:val="24"/>
        </w:rPr>
        <w:t>1</w:t>
      </w:r>
      <w:r>
        <w:rPr>
          <w:b/>
          <w:noProof/>
          <w:sz w:val="24"/>
        </w:rPr>
        <w:t>8</w:t>
      </w:r>
      <w:r w:rsidR="0029268D">
        <w:rPr>
          <w:b/>
          <w:noProof/>
          <w:sz w:val="24"/>
          <w:vertAlign w:val="superscript"/>
        </w:rPr>
        <w:t>th</w:t>
      </w:r>
      <w:r w:rsidR="0029268D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 w:rsidRPr="00763A6E">
        <w:rPr>
          <w:b/>
          <w:noProof/>
          <w:sz w:val="24"/>
          <w:vertAlign w:val="superscript"/>
        </w:rPr>
        <w:t>nd</w:t>
      </w:r>
      <w:r w:rsidR="0029268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29268D">
        <w:rPr>
          <w:b/>
          <w:noProof/>
          <w:sz w:val="24"/>
        </w:rPr>
        <w:t xml:space="preserve"> 2024</w:t>
      </w:r>
      <w:r w:rsidR="0029268D">
        <w:rPr>
          <w:b/>
          <w:noProof/>
          <w:sz w:val="24"/>
        </w:rPr>
        <w:tab/>
        <w:t xml:space="preserve">(revision of </w:t>
      </w:r>
      <w:r>
        <w:rPr>
          <w:b/>
          <w:noProof/>
          <w:sz w:val="24"/>
        </w:rPr>
        <w:t>S6-244065 was</w:t>
      </w:r>
      <w:r w:rsidR="00C655AE">
        <w:rPr>
          <w:b/>
          <w:noProof/>
          <w:sz w:val="24"/>
        </w:rPr>
        <w:t xml:space="preserve">S6-243365 was </w:t>
      </w:r>
      <w:r w:rsidR="0029268D">
        <w:rPr>
          <w:b/>
          <w:noProof/>
          <w:sz w:val="24"/>
        </w:rPr>
        <w:t>S6-24</w:t>
      </w:r>
      <w:r w:rsidR="00D53AB2">
        <w:rPr>
          <w:b/>
          <w:noProof/>
          <w:sz w:val="24"/>
        </w:rPr>
        <w:t>3087</w:t>
      </w:r>
      <w:r w:rsidR="0029268D" w:rsidRPr="00BC1240">
        <w:rPr>
          <w:b/>
          <w:noProof/>
          <w:sz w:val="24"/>
        </w:rPr>
        <w:t>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E40B268" w:rsidR="001E41F3" w:rsidRPr="00410371" w:rsidRDefault="00000000" w:rsidP="00602EF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0832AC">
                <w:rPr>
                  <w:b/>
                  <w:noProof/>
                  <w:sz w:val="28"/>
                </w:rPr>
                <w:t>23.</w:t>
              </w:r>
              <w:r w:rsidR="008F13FB">
                <w:rPr>
                  <w:b/>
                  <w:noProof/>
                  <w:sz w:val="28"/>
                </w:rPr>
                <w:t>379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9818C00" w:rsidR="001E41F3" w:rsidRPr="00410371" w:rsidRDefault="00000000" w:rsidP="00D53AB2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D53AB2">
                <w:rPr>
                  <w:b/>
                  <w:noProof/>
                  <w:sz w:val="28"/>
                </w:rPr>
                <w:t>0431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32F709E" w:rsidR="001E41F3" w:rsidRPr="00AE6203" w:rsidRDefault="00D94E20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20B4FEE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83DFD">
                <w:rPr>
                  <w:b/>
                  <w:noProof/>
                  <w:sz w:val="28"/>
                </w:rPr>
                <w:t>1</w:t>
              </w:r>
              <w:r w:rsidR="002A54B9">
                <w:rPr>
                  <w:b/>
                  <w:noProof/>
                  <w:sz w:val="28"/>
                </w:rPr>
                <w:t>9</w:t>
              </w:r>
              <w:r w:rsidR="00783DFD">
                <w:rPr>
                  <w:b/>
                  <w:noProof/>
                  <w:sz w:val="28"/>
                </w:rPr>
                <w:t>.</w:t>
              </w:r>
              <w:r w:rsidR="00423BE4">
                <w:rPr>
                  <w:b/>
                  <w:noProof/>
                  <w:sz w:val="28"/>
                </w:rPr>
                <w:t>4</w:t>
              </w:r>
              <w:r w:rsidR="00783DFD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68BE27A" w:rsidR="00F25D98" w:rsidRDefault="00296B4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F7C1DBD" w:rsidR="00F25D98" w:rsidRDefault="00296B4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A62FB88" w:rsidR="001E41F3" w:rsidRDefault="00296B43" w:rsidP="00296B43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5D280A">
              <w:t xml:space="preserve">MCPTT </w:t>
            </w:r>
            <w:r w:rsidR="005E3F3C">
              <w:t>off-network communication recording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04375D5" w:rsidR="001E41F3" w:rsidRDefault="00296B43">
            <w:pPr>
              <w:pStyle w:val="CRCoverPage"/>
              <w:spacing w:after="0"/>
              <w:ind w:left="100"/>
              <w:rPr>
                <w:noProof/>
              </w:rPr>
            </w:pPr>
            <w:r>
              <w:t>at&amp;t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57B014E" w:rsidR="001E41F3" w:rsidRDefault="00296B4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EC34C75" w:rsidR="001E41F3" w:rsidRDefault="00296B43" w:rsidP="00296B43">
            <w:pPr>
              <w:pStyle w:val="CRCoverPage"/>
              <w:spacing w:after="0"/>
              <w:rPr>
                <w:noProof/>
              </w:rPr>
            </w:pPr>
            <w:r>
              <w:t xml:space="preserve">  </w:t>
            </w:r>
            <w:r w:rsidR="00AB620D">
              <w:t>e</w:t>
            </w:r>
            <w:r>
              <w:t>nhMC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AFE4BC5" w:rsidR="001E41F3" w:rsidRDefault="00167CCB">
            <w:pPr>
              <w:pStyle w:val="CRCoverPage"/>
              <w:spacing w:after="0"/>
              <w:ind w:left="100"/>
              <w:rPr>
                <w:noProof/>
              </w:rPr>
            </w:pPr>
            <w:r>
              <w:t>October</w:t>
            </w:r>
            <w:r w:rsidR="00595731">
              <w:t xml:space="preserve"> </w:t>
            </w:r>
            <w:r w:rsidR="00C655AE">
              <w:t>5</w:t>
            </w:r>
            <w:r w:rsidR="00296B43">
              <w:t>, 2024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A881106" w:rsidR="001E41F3" w:rsidRDefault="008F13F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5D59926" w:rsidR="001E41F3" w:rsidRDefault="00296B43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 w:rsidR="007E0D5C">
              <w:t>el</w:t>
            </w:r>
            <w:r>
              <w:t>-1</w:t>
            </w:r>
            <w:r w:rsidR="00B858EB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1A4010" w14:textId="37A24AA8" w:rsidR="00F83E97" w:rsidRDefault="00C517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fulfill the following stage 1 requirements, a solution is proposed.</w:t>
            </w:r>
          </w:p>
          <w:p w14:paraId="349C4D84" w14:textId="77777777" w:rsidR="00F85B4F" w:rsidRDefault="00F85B4F" w:rsidP="00C517A1">
            <w:pPr>
              <w:pStyle w:val="CRCoverPage"/>
              <w:spacing w:after="0"/>
              <w:rPr>
                <w:noProof/>
              </w:rPr>
            </w:pPr>
          </w:p>
          <w:p w14:paraId="5A1174B2" w14:textId="77777777" w:rsidR="00F85B4F" w:rsidRDefault="00F85B4F" w:rsidP="00F85B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[R-7.14-001a] The Off-Network MCX Service shall provide a mechanism for a Mission Critical Organization to record the media content of the transmitting Participant of Group Communications and Private Communications under the organization's authority from MCX UEs operating in off-network mode.</w:t>
            </w:r>
          </w:p>
          <w:p w14:paraId="6AB6C9F8" w14:textId="77777777" w:rsidR="00F85B4F" w:rsidRDefault="00F85B4F" w:rsidP="00F85B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NOTE:   The handling of storage limitation of the UE is out of scope of 3GPP.</w:t>
            </w:r>
          </w:p>
          <w:p w14:paraId="016F3239" w14:textId="77777777" w:rsidR="00F85B4F" w:rsidRDefault="00F85B4F" w:rsidP="00F85B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  <w:p w14:paraId="21E6633D" w14:textId="77777777" w:rsidR="00F85B4F" w:rsidRDefault="00F85B4F" w:rsidP="00F85B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[R-7.14-002] Upon return to on-network operation, the MCX Service shall provide a mechanism to retrieve communication and non-communication activity metadata from an MCX UE that has collected such metadata while operating in off-network mode.</w:t>
            </w:r>
          </w:p>
          <w:p w14:paraId="708AA7DE" w14:textId="1E79ED49" w:rsidR="00F85B4F" w:rsidRDefault="00F85B4F" w:rsidP="00F85B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[R-7.14-002a] Upon return to on-network operation, the MCX Service shall provide a mechanism to retrieve the media content of the transmitting Participant of Group Communications and Private Communications from an MCX UE that has recorded such media content while operating in off-network mode.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3CCAAC5" w14:textId="06540350" w:rsidR="00AF2231" w:rsidRDefault="00AF2231" w:rsidP="00AF2231">
            <w:pPr>
              <w:pStyle w:val="CRCoverPage"/>
              <w:spacing w:after="0"/>
              <w:ind w:left="460"/>
              <w:rPr>
                <w:noProof/>
              </w:rPr>
            </w:pPr>
            <w:r>
              <w:rPr>
                <w:noProof/>
              </w:rPr>
              <w:t xml:space="preserve">The solution proposed using the MCPTT client to record the MCPTT </w:t>
            </w:r>
            <w:r w:rsidR="001964E8">
              <w:rPr>
                <w:noProof/>
              </w:rPr>
              <w:t>off-network</w:t>
            </w:r>
            <w:r>
              <w:rPr>
                <w:noProof/>
              </w:rPr>
              <w:t xml:space="preserve"> communication</w:t>
            </w:r>
            <w:r w:rsidR="00DC23C4">
              <w:rPr>
                <w:noProof/>
              </w:rPr>
              <w:t>s</w:t>
            </w:r>
            <w:r>
              <w:rPr>
                <w:noProof/>
              </w:rPr>
              <w:t xml:space="preserve"> and store the communication</w:t>
            </w:r>
            <w:r w:rsidR="00DC23C4">
              <w:rPr>
                <w:noProof/>
              </w:rPr>
              <w:t>s</w:t>
            </w:r>
            <w:r>
              <w:rPr>
                <w:noProof/>
              </w:rPr>
              <w:t xml:space="preserve"> locally on the devic</w:t>
            </w:r>
            <w:r w:rsidR="001964E8">
              <w:rPr>
                <w:noProof/>
              </w:rPr>
              <w:t>e</w:t>
            </w:r>
            <w:r>
              <w:rPr>
                <w:noProof/>
              </w:rPr>
              <w:t>.</w:t>
            </w:r>
            <w:r w:rsidR="001964E8">
              <w:rPr>
                <w:noProof/>
              </w:rPr>
              <w:t xml:space="preserve"> Upon UE return</w:t>
            </w:r>
            <w:r w:rsidR="00B47035">
              <w:rPr>
                <w:noProof/>
              </w:rPr>
              <w:t>s</w:t>
            </w:r>
            <w:r w:rsidR="001964E8">
              <w:rPr>
                <w:noProof/>
              </w:rPr>
              <w:t xml:space="preserve"> to on-network operations, the UE will upload the </w:t>
            </w:r>
            <w:r w:rsidR="00175376">
              <w:rPr>
                <w:noProof/>
              </w:rPr>
              <w:t>recorded</w:t>
            </w:r>
            <w:r w:rsidR="001964E8">
              <w:rPr>
                <w:noProof/>
              </w:rPr>
              <w:t xml:space="preserve"> off-network </w:t>
            </w:r>
            <w:r w:rsidR="00C517A1">
              <w:rPr>
                <w:noProof/>
              </w:rPr>
              <w:t>communications</w:t>
            </w:r>
            <w:r w:rsidR="001964E8">
              <w:rPr>
                <w:noProof/>
              </w:rPr>
              <w:t xml:space="preserve"> and associated metadata to </w:t>
            </w:r>
            <w:r w:rsidR="00B47035">
              <w:rPr>
                <w:noProof/>
              </w:rPr>
              <w:t xml:space="preserve">the </w:t>
            </w:r>
            <w:r w:rsidR="001964E8">
              <w:rPr>
                <w:noProof/>
              </w:rPr>
              <w:t>network-based off-network communication store.</w:t>
            </w:r>
            <w:r>
              <w:rPr>
                <w:noProof/>
              </w:rPr>
              <w:t xml:space="preserve"> More specific changes:</w:t>
            </w:r>
          </w:p>
          <w:p w14:paraId="67271CE2" w14:textId="77777777" w:rsidR="00AF2231" w:rsidRDefault="00AF2231" w:rsidP="00AF2231">
            <w:pPr>
              <w:pStyle w:val="CRCoverPage"/>
              <w:spacing w:after="0"/>
              <w:ind w:left="460"/>
              <w:rPr>
                <w:noProof/>
              </w:rPr>
            </w:pPr>
          </w:p>
          <w:p w14:paraId="577DE6F1" w14:textId="4963B67B" w:rsidR="00BA6D03" w:rsidRDefault="00BA6D03" w:rsidP="00F83E9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</w:t>
            </w:r>
            <w:r w:rsidR="00931499">
              <w:rPr>
                <w:noProof/>
              </w:rPr>
              <w:t xml:space="preserve"> </w:t>
            </w:r>
            <w:r w:rsidR="002C5C15">
              <w:rPr>
                <w:noProof/>
              </w:rPr>
              <w:t xml:space="preserve">local </w:t>
            </w:r>
            <w:r w:rsidR="00B47035">
              <w:rPr>
                <w:noProof/>
              </w:rPr>
              <w:t>media store</w:t>
            </w:r>
            <w:r w:rsidR="00931499">
              <w:rPr>
                <w:noProof/>
              </w:rPr>
              <w:t xml:space="preserve"> and </w:t>
            </w:r>
            <w:r w:rsidR="00B47035">
              <w:rPr>
                <w:noProof/>
              </w:rPr>
              <w:t>off-n</w:t>
            </w:r>
            <w:r w:rsidR="00931499">
              <w:rPr>
                <w:noProof/>
              </w:rPr>
              <w:t>etwork communication store</w:t>
            </w:r>
            <w:r>
              <w:rPr>
                <w:noProof/>
              </w:rPr>
              <w:t xml:space="preserve"> to the functional model.</w:t>
            </w:r>
          </w:p>
          <w:p w14:paraId="7405B6CA" w14:textId="04CC6C65" w:rsidR="001E41F3" w:rsidRDefault="00EB3627" w:rsidP="00F83E9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lastRenderedPageBreak/>
              <w:t xml:space="preserve">Add new reference point, MCPTT-11, between MCPTT client and </w:t>
            </w:r>
            <w:r w:rsidR="009B6A5B">
              <w:rPr>
                <w:noProof/>
              </w:rPr>
              <w:t xml:space="preserve">network-based </w:t>
            </w:r>
            <w:r w:rsidR="00931499">
              <w:rPr>
                <w:noProof/>
              </w:rPr>
              <w:t>off-network communication</w:t>
            </w:r>
            <w:r w:rsidR="001D5311">
              <w:rPr>
                <w:noProof/>
              </w:rPr>
              <w:t xml:space="preserve"> </w:t>
            </w:r>
            <w:r>
              <w:rPr>
                <w:noProof/>
              </w:rPr>
              <w:t>store.</w:t>
            </w:r>
          </w:p>
          <w:p w14:paraId="2DB04C21" w14:textId="404D82D0" w:rsidR="00EB3627" w:rsidRDefault="00EB3627" w:rsidP="00F83E9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9B6A5B">
              <w:rPr>
                <w:noProof/>
              </w:rPr>
              <w:t xml:space="preserve">new </w:t>
            </w:r>
            <w:r>
              <w:rPr>
                <w:noProof/>
              </w:rPr>
              <w:t xml:space="preserve">clause to describe the MCPTT </w:t>
            </w:r>
            <w:r w:rsidR="00931499">
              <w:rPr>
                <w:noProof/>
              </w:rPr>
              <w:t>off-network communication store</w:t>
            </w:r>
            <w:r>
              <w:rPr>
                <w:noProof/>
              </w:rPr>
              <w:t>.</w:t>
            </w:r>
          </w:p>
          <w:p w14:paraId="5F20206A" w14:textId="1E137A12" w:rsidR="00EB3627" w:rsidRDefault="00EB3627" w:rsidP="00F83E9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9B6A5B">
              <w:rPr>
                <w:noProof/>
              </w:rPr>
              <w:t xml:space="preserve">new </w:t>
            </w:r>
            <w:r>
              <w:rPr>
                <w:noProof/>
              </w:rPr>
              <w:t xml:space="preserve">clause to describe how </w:t>
            </w:r>
            <w:r w:rsidR="00931499">
              <w:rPr>
                <w:noProof/>
              </w:rPr>
              <w:t>off-network</w:t>
            </w:r>
            <w:r>
              <w:rPr>
                <w:noProof/>
              </w:rPr>
              <w:t xml:space="preserve"> </w:t>
            </w:r>
            <w:r w:rsidR="00E92358">
              <w:rPr>
                <w:noProof/>
              </w:rPr>
              <w:t>communication</w:t>
            </w:r>
            <w:r>
              <w:rPr>
                <w:noProof/>
              </w:rPr>
              <w:t xml:space="preserve"> is recorded and </w:t>
            </w:r>
            <w:r w:rsidR="00931499">
              <w:rPr>
                <w:noProof/>
              </w:rPr>
              <w:t>uploaded</w:t>
            </w:r>
            <w:r>
              <w:rPr>
                <w:noProof/>
              </w:rPr>
              <w:t>.</w:t>
            </w:r>
          </w:p>
          <w:p w14:paraId="5B3CF27B" w14:textId="5FB58963" w:rsidR="00EB3627" w:rsidRDefault="00EB3627" w:rsidP="00F83E9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 new user profile configuration parameters to control </w:t>
            </w:r>
            <w:r w:rsidR="00931499">
              <w:rPr>
                <w:noProof/>
              </w:rPr>
              <w:t xml:space="preserve">if the off-network </w:t>
            </w:r>
            <w:r w:rsidR="00DC23C4">
              <w:rPr>
                <w:noProof/>
              </w:rPr>
              <w:t>communications</w:t>
            </w:r>
            <w:r w:rsidR="00931499">
              <w:rPr>
                <w:noProof/>
              </w:rPr>
              <w:t xml:space="preserve"> will be recorded</w:t>
            </w:r>
            <w:r>
              <w:rPr>
                <w:noProof/>
              </w:rPr>
              <w:t>.</w:t>
            </w:r>
          </w:p>
          <w:p w14:paraId="31C656EC" w14:textId="23B23924" w:rsidR="00AB620D" w:rsidRDefault="00AB620D" w:rsidP="00EB362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91E83BE" w:rsidR="001E41F3" w:rsidRDefault="00EB36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 support </w:t>
            </w:r>
            <w:r w:rsidR="00931499">
              <w:rPr>
                <w:noProof/>
              </w:rPr>
              <w:t xml:space="preserve">to </w:t>
            </w:r>
            <w:r w:rsidR="00175376">
              <w:rPr>
                <w:noProof/>
              </w:rPr>
              <w:t>record</w:t>
            </w:r>
            <w:r w:rsidR="00931499">
              <w:rPr>
                <w:noProof/>
              </w:rPr>
              <w:t xml:space="preserve"> off-network </w:t>
            </w:r>
            <w:r w:rsidR="003B204D">
              <w:rPr>
                <w:noProof/>
              </w:rPr>
              <w:t>communications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75A8F37" w:rsidR="001E41F3" w:rsidRDefault="001F6B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10.20 (new), </w:t>
            </w:r>
            <w:r w:rsidR="008F4C9C">
              <w:rPr>
                <w:noProof/>
              </w:rPr>
              <w:t xml:space="preserve">10.20.1 (new), 10.20.2 (new), 10.20.3 (new), 10.20.4 (new), 10.20.5 (new), </w:t>
            </w:r>
            <w:r>
              <w:rPr>
                <w:noProof/>
              </w:rPr>
              <w:t>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9801232" w:rsidR="001E41F3" w:rsidRDefault="00AB62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146F137" w:rsidR="001E41F3" w:rsidRDefault="00AB62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9A097EE" w:rsidR="001E41F3" w:rsidRDefault="00AB62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C300A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p w14:paraId="3D7B892F" w14:textId="77777777" w:rsidR="00B250F2" w:rsidRDefault="00B250F2" w:rsidP="00B250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>
        <w:rPr>
          <w:rFonts w:ascii="Arial" w:hAnsi="Arial" w:cs="Arial"/>
          <w:color w:val="FF0000"/>
          <w:sz w:val="28"/>
          <w:szCs w:val="28"/>
        </w:rPr>
        <w:t xml:space="preserve"> change * * * *</w:t>
      </w:r>
      <w:bookmarkStart w:id="1" w:name="_Toc517082226"/>
      <w:bookmarkEnd w:id="1"/>
    </w:p>
    <w:p w14:paraId="396DEEFB" w14:textId="521DA34C" w:rsidR="0050413E" w:rsidRDefault="0050413E" w:rsidP="00F17CBB">
      <w:pPr>
        <w:pStyle w:val="Heading2"/>
        <w:rPr>
          <w:ins w:id="2" w:author="js0731" w:date="2024-07-31T07:28:00Z" w16du:dateUtc="2024-07-31T11:28:00Z"/>
        </w:rPr>
      </w:pPr>
      <w:bookmarkStart w:id="3" w:name="_Toc154931855"/>
      <w:ins w:id="4" w:author="js0731" w:date="2024-07-31T07:28:00Z" w16du:dateUtc="2024-07-31T11:28:00Z">
        <w:r>
          <w:t xml:space="preserve">10.20 </w:t>
        </w:r>
      </w:ins>
      <w:ins w:id="5" w:author="js1026" w:date="2024-11-10T09:29:00Z" w16du:dateUtc="2024-11-10T14:29:00Z">
        <w:r w:rsidR="00175376">
          <w:t>Record</w:t>
        </w:r>
      </w:ins>
      <w:ins w:id="6" w:author="js0731" w:date="2024-07-31T07:28:00Z" w16du:dateUtc="2024-07-31T11:28:00Z">
        <w:r>
          <w:t xml:space="preserve"> </w:t>
        </w:r>
      </w:ins>
      <w:ins w:id="7" w:author="js1026" w:date="2024-10-26T19:34:00Z" w16du:dateUtc="2024-10-26T23:34:00Z">
        <w:r w:rsidR="001E377B">
          <w:t xml:space="preserve">Off-network </w:t>
        </w:r>
      </w:ins>
      <w:ins w:id="8" w:author="js0731" w:date="2024-07-31T07:28:00Z" w16du:dateUtc="2024-07-31T11:28:00Z">
        <w:r>
          <w:t xml:space="preserve">MCPTT </w:t>
        </w:r>
      </w:ins>
      <w:ins w:id="9" w:author="js1026" w:date="2024-11-03T11:53:00Z" w16du:dateUtc="2024-11-03T16:53:00Z">
        <w:r w:rsidR="00E92358">
          <w:t>communication</w:t>
        </w:r>
      </w:ins>
      <w:ins w:id="10" w:author="js1026" w:date="2024-11-03T11:54:00Z" w16du:dateUtc="2024-11-03T16:54:00Z">
        <w:r w:rsidR="00E92358">
          <w:t>s</w:t>
        </w:r>
      </w:ins>
    </w:p>
    <w:p w14:paraId="4692B9C6" w14:textId="5AD99C5F" w:rsidR="0050413E" w:rsidRPr="0050413E" w:rsidRDefault="0050413E" w:rsidP="0050413E">
      <w:pPr>
        <w:pStyle w:val="Heading3"/>
        <w:rPr>
          <w:ins w:id="11" w:author="js0731" w:date="2024-07-31T07:30:00Z" w16du:dateUtc="2024-07-31T11:30:00Z"/>
          <w:noProof/>
          <w:color w:val="000000"/>
        </w:rPr>
      </w:pPr>
      <w:ins w:id="12" w:author="js0731" w:date="2024-07-31T07:30:00Z" w16du:dateUtc="2024-07-31T11:30:00Z">
        <w:r w:rsidRPr="00BF433F">
          <w:rPr>
            <w:noProof/>
            <w:color w:val="000000"/>
          </w:rPr>
          <w:t>10.20.1</w:t>
        </w:r>
        <w:r w:rsidRPr="00BF433F">
          <w:rPr>
            <w:noProof/>
            <w:color w:val="000000"/>
          </w:rPr>
          <w:tab/>
          <w:t>General</w:t>
        </w:r>
      </w:ins>
    </w:p>
    <w:p w14:paraId="5F34FE5C" w14:textId="10978082" w:rsidR="002166AF" w:rsidRDefault="0050413E" w:rsidP="0050413E">
      <w:pPr>
        <w:rPr>
          <w:ins w:id="13" w:author="js1026" w:date="2024-10-27T12:24:00Z" w16du:dateUtc="2024-10-27T16:24:00Z"/>
        </w:rPr>
      </w:pPr>
      <w:ins w:id="14" w:author="js0731" w:date="2024-07-31T07:29:00Z" w16du:dateUtc="2024-07-31T11:29:00Z">
        <w:r>
          <w:t>A</w:t>
        </w:r>
      </w:ins>
      <w:ins w:id="15" w:author="js1026" w:date="2024-10-26T19:47:00Z" w16du:dateUtc="2024-10-26T23:47:00Z">
        <w:r w:rsidR="00264FAD">
          <w:t>n off-network</w:t>
        </w:r>
      </w:ins>
      <w:ins w:id="16" w:author="js0731" w:date="2024-07-31T07:29:00Z" w16du:dateUtc="2024-07-31T11:29:00Z">
        <w:r>
          <w:t xml:space="preserve"> MCPTT </w:t>
        </w:r>
      </w:ins>
      <w:ins w:id="17" w:author="js1026" w:date="2024-11-03T11:54:00Z" w16du:dateUtc="2024-11-03T16:54:00Z">
        <w:r w:rsidR="00E92358">
          <w:t>communication</w:t>
        </w:r>
      </w:ins>
      <w:ins w:id="18" w:author="js0905" w:date="2024-10-03T15:41:00Z" w16du:dateUtc="2024-10-03T19:41:00Z">
        <w:r w:rsidR="00A37363">
          <w:t xml:space="preserve"> </w:t>
        </w:r>
      </w:ins>
      <w:ins w:id="19" w:author="js0731" w:date="2024-07-31T07:29:00Z" w16du:dateUtc="2024-07-31T11:29:00Z">
        <w:r>
          <w:t xml:space="preserve">can be </w:t>
        </w:r>
      </w:ins>
      <w:ins w:id="20" w:author="js0905" w:date="2024-10-03T15:42:00Z" w16du:dateUtc="2024-10-03T19:42:00Z">
        <w:r w:rsidR="00A37363">
          <w:t>recorded</w:t>
        </w:r>
      </w:ins>
      <w:ins w:id="21" w:author="js0731" w:date="2024-07-31T07:29:00Z" w16du:dateUtc="2024-07-31T11:29:00Z">
        <w:r>
          <w:t xml:space="preserve"> by </w:t>
        </w:r>
      </w:ins>
      <w:ins w:id="22" w:author="js1026" w:date="2024-10-26T19:49:00Z" w16du:dateUtc="2024-10-26T23:49:00Z">
        <w:r w:rsidR="00264FAD">
          <w:t xml:space="preserve">proper configuration </w:t>
        </w:r>
      </w:ins>
      <w:ins w:id="23" w:author="js1026" w:date="2024-11-05T14:02:00Z" w16du:dateUtc="2024-11-05T19:02:00Z">
        <w:r w:rsidR="000F26B6">
          <w:t>to</w:t>
        </w:r>
      </w:ins>
      <w:ins w:id="24" w:author="js1026" w:date="2024-10-26T19:49:00Z" w16du:dateUtc="2024-10-26T23:49:00Z">
        <w:r w:rsidR="00264FAD">
          <w:t xml:space="preserve"> a </w:t>
        </w:r>
      </w:ins>
      <w:ins w:id="25" w:author="js1026" w:date="2024-10-26T19:50:00Z" w16du:dateUtc="2024-10-26T23:50:00Z">
        <w:r w:rsidR="00264FAD">
          <w:t xml:space="preserve">MCPTT </w:t>
        </w:r>
      </w:ins>
      <w:ins w:id="26" w:author="js1026" w:date="2024-10-26T19:49:00Z" w16du:dateUtc="2024-10-26T23:49:00Z">
        <w:r w:rsidR="00264FAD">
          <w:t>user’s profile</w:t>
        </w:r>
      </w:ins>
      <w:ins w:id="27" w:author="js0731" w:date="2024-07-31T07:29:00Z" w16du:dateUtc="2024-07-31T11:29:00Z">
        <w:r>
          <w:t xml:space="preserve">. </w:t>
        </w:r>
      </w:ins>
      <w:ins w:id="28" w:author="js0731" w:date="2024-07-31T07:30:00Z" w16du:dateUtc="2024-07-31T11:30:00Z">
        <w:r>
          <w:t xml:space="preserve">An authorized user can </w:t>
        </w:r>
      </w:ins>
      <w:ins w:id="29" w:author="js1026" w:date="2024-10-27T12:23:00Z" w16du:dateUtc="2024-10-27T16:23:00Z">
        <w:r w:rsidR="002166AF">
          <w:t xml:space="preserve">provision to record a </w:t>
        </w:r>
      </w:ins>
      <w:ins w:id="30" w:author="js1026" w:date="2024-10-27T12:26:00Z" w16du:dateUtc="2024-10-27T16:26:00Z">
        <w:r w:rsidR="002166AF">
          <w:t xml:space="preserve">target </w:t>
        </w:r>
      </w:ins>
      <w:ins w:id="31" w:author="js1026" w:date="2024-10-27T12:23:00Z" w16du:dateUtc="2024-10-27T16:23:00Z">
        <w:r w:rsidR="002166AF">
          <w:t>MC</w:t>
        </w:r>
      </w:ins>
      <w:ins w:id="32" w:author="js1026" w:date="2024-10-27T12:24:00Z" w16du:dateUtc="2024-10-27T16:24:00Z">
        <w:r w:rsidR="002166AF">
          <w:t>PTT user’s off-network communications on</w:t>
        </w:r>
      </w:ins>
      <w:ins w:id="33" w:author="js1026" w:date="2024-10-27T12:26:00Z" w16du:dateUtc="2024-10-27T16:26:00Z">
        <w:r w:rsidR="002166AF">
          <w:t xml:space="preserve"> the</w:t>
        </w:r>
      </w:ins>
      <w:ins w:id="34" w:author="js1026" w:date="2024-10-27T12:24:00Z" w16du:dateUtc="2024-10-27T16:24:00Z">
        <w:r w:rsidR="002166AF">
          <w:t xml:space="preserve"> UE used and </w:t>
        </w:r>
      </w:ins>
      <w:ins w:id="35" w:author="js1026" w:date="2024-10-27T12:25:00Z" w16du:dateUtc="2024-10-27T16:25:00Z">
        <w:r w:rsidR="002166AF">
          <w:t xml:space="preserve">store it to a </w:t>
        </w:r>
      </w:ins>
      <w:ins w:id="36" w:author="js1026" w:date="2024-10-28T11:19:00Z" w16du:dateUtc="2024-10-28T15:19:00Z">
        <w:r w:rsidR="000D539C">
          <w:t>network-based</w:t>
        </w:r>
      </w:ins>
      <w:ins w:id="37" w:author="js1026" w:date="2024-10-27T12:25:00Z" w16du:dateUtc="2024-10-27T16:25:00Z">
        <w:r w:rsidR="002166AF">
          <w:t xml:space="preserve"> storage for further use.</w:t>
        </w:r>
      </w:ins>
    </w:p>
    <w:p w14:paraId="1DF9F305" w14:textId="77777777" w:rsidR="0050413E" w:rsidRPr="00BF433F" w:rsidRDefault="0050413E" w:rsidP="0050413E">
      <w:pPr>
        <w:pStyle w:val="Heading3"/>
        <w:rPr>
          <w:ins w:id="38" w:author="js0731" w:date="2024-07-31T07:39:00Z" w16du:dateUtc="2024-07-31T11:39:00Z"/>
          <w:color w:val="000000"/>
        </w:rPr>
      </w:pPr>
      <w:ins w:id="39" w:author="js0731" w:date="2024-07-31T07:39:00Z" w16du:dateUtc="2024-07-31T11:39:00Z">
        <w:r w:rsidRPr="00BF433F">
          <w:rPr>
            <w:color w:val="000000"/>
          </w:rPr>
          <w:t xml:space="preserve">10.20.2 </w:t>
        </w:r>
        <w:r w:rsidRPr="00BF433F">
          <w:rPr>
            <w:color w:val="000000"/>
          </w:rPr>
          <w:tab/>
          <w:t>Functional Model Enhancements</w:t>
        </w:r>
      </w:ins>
    </w:p>
    <w:p w14:paraId="18ECBC2B" w14:textId="03675AED" w:rsidR="0050413E" w:rsidRDefault="0050413E" w:rsidP="0050413E">
      <w:pPr>
        <w:rPr>
          <w:ins w:id="40" w:author="js0731" w:date="2024-07-31T07:39:00Z" w16du:dateUtc="2024-07-31T11:39:00Z"/>
        </w:rPr>
      </w:pPr>
      <w:ins w:id="41" w:author="js0731" w:date="2024-07-31T07:39:00Z" w16du:dateUtc="2024-07-31T11:39:00Z">
        <w:r>
          <w:t xml:space="preserve">The figure 10.20.2-1 below illustrates the </w:t>
        </w:r>
      </w:ins>
      <w:ins w:id="42" w:author="js0731" w:date="2024-08-01T11:52:00Z" w16du:dateUtc="2024-08-01T15:52:00Z">
        <w:r w:rsidR="006F2291" w:rsidRPr="00536381">
          <w:t>addition</w:t>
        </w:r>
      </w:ins>
      <w:ins w:id="43" w:author="js0731" w:date="2024-07-31T07:39:00Z" w16du:dateUtc="2024-07-31T11:39:00Z">
        <w:r w:rsidRPr="00536381">
          <w:t xml:space="preserve"> </w:t>
        </w:r>
      </w:ins>
      <w:ins w:id="44" w:author="js0731" w:date="2024-08-05T11:38:00Z" w16du:dateUtc="2024-08-05T15:38:00Z">
        <w:r w:rsidR="00536381" w:rsidRPr="00536381">
          <w:t>to</w:t>
        </w:r>
      </w:ins>
      <w:ins w:id="45" w:author="js0731" w:date="2024-07-31T07:39:00Z" w16du:dateUtc="2024-07-31T11:39:00Z">
        <w:r w:rsidRPr="00536381">
          <w:t xml:space="preserve"> the MCPTT functional</w:t>
        </w:r>
        <w:r>
          <w:t xml:space="preserve"> model</w:t>
        </w:r>
      </w:ins>
      <w:ins w:id="46" w:author="js0905" w:date="2024-09-10T10:32:00Z" w16du:dateUtc="2024-09-10T14:32:00Z">
        <w:r w:rsidR="002A55A3">
          <w:t xml:space="preserve"> (partially below)</w:t>
        </w:r>
      </w:ins>
      <w:ins w:id="47" w:author="js0731" w:date="2024-07-31T07:39:00Z" w16du:dateUtc="2024-07-31T11:39:00Z">
        <w:r>
          <w:t xml:space="preserve"> to support </w:t>
        </w:r>
      </w:ins>
      <w:ins w:id="48" w:author="js1026" w:date="2024-10-28T06:42:00Z" w16du:dateUtc="2024-10-28T10:42:00Z">
        <w:r w:rsidR="00851F14">
          <w:t>record</w:t>
        </w:r>
      </w:ins>
      <w:ins w:id="49" w:author="js1026" w:date="2024-11-10T09:18:00Z" w16du:dateUtc="2024-11-10T14:18:00Z">
        <w:r w:rsidR="00DC23C4">
          <w:t>ing</w:t>
        </w:r>
      </w:ins>
      <w:ins w:id="50" w:author="js1026" w:date="2024-10-28T06:42:00Z" w16du:dateUtc="2024-10-28T10:42:00Z">
        <w:r w:rsidR="00851F14">
          <w:t xml:space="preserve"> off-network communications</w:t>
        </w:r>
      </w:ins>
      <w:ins w:id="51" w:author="js0731" w:date="2024-07-31T07:39:00Z" w16du:dateUtc="2024-07-31T11:39:00Z">
        <w:r>
          <w:t>.</w:t>
        </w:r>
      </w:ins>
    </w:p>
    <w:p w14:paraId="4CFB7DAF" w14:textId="3EF7B8EE" w:rsidR="0050413E" w:rsidRDefault="006E2188" w:rsidP="002A55A3">
      <w:pPr>
        <w:jc w:val="center"/>
        <w:rPr>
          <w:ins w:id="52" w:author="js0731" w:date="2024-07-31T07:39:00Z" w16du:dateUtc="2024-07-31T11:39:00Z"/>
        </w:rPr>
      </w:pPr>
      <w:ins w:id="53" w:author="js1026" w:date="2024-10-30T16:14:00Z" w16du:dateUtc="2024-10-30T20:14:00Z">
        <w:r>
          <w:object w:dxaOrig="5500" w:dyaOrig="4800" w14:anchorId="4A48156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74.5pt;height:240pt" o:ole="">
              <v:imagedata r:id="rId13" o:title=""/>
            </v:shape>
            <o:OLEObject Type="Embed" ProgID="Visio.Drawing.11" ShapeID="_x0000_i1025" DrawAspect="Content" ObjectID="_1792755955" r:id="rId14"/>
          </w:object>
        </w:r>
      </w:ins>
    </w:p>
    <w:p w14:paraId="67118806" w14:textId="09D7D3C5" w:rsidR="0050413E" w:rsidRDefault="0050413E" w:rsidP="0050413E">
      <w:pPr>
        <w:pStyle w:val="TF"/>
        <w:rPr>
          <w:ins w:id="54" w:author="js0731" w:date="2024-07-31T07:39:00Z" w16du:dateUtc="2024-07-31T11:39:00Z"/>
        </w:rPr>
      </w:pPr>
      <w:ins w:id="55" w:author="js0731" w:date="2024-07-31T07:39:00Z" w16du:dateUtc="2024-07-31T11:39:00Z">
        <w:r w:rsidRPr="00600B96">
          <w:t>Figure </w:t>
        </w:r>
        <w:r>
          <w:t>10.20.2</w:t>
        </w:r>
      </w:ins>
      <w:ins w:id="56" w:author="js0905" w:date="2024-09-10T11:01:00Z" w16du:dateUtc="2024-09-10T15:01:00Z">
        <w:r w:rsidR="00B14355">
          <w:t>-</w:t>
        </w:r>
      </w:ins>
      <w:ins w:id="57" w:author="js0731" w:date="2024-07-31T07:39:00Z" w16du:dateUtc="2024-07-31T11:39:00Z">
        <w:r>
          <w:t>1</w:t>
        </w:r>
        <w:r w:rsidRPr="00600B96">
          <w:t xml:space="preserve">: Functional model </w:t>
        </w:r>
      </w:ins>
      <w:ins w:id="58" w:author="js0731" w:date="2024-07-31T07:40:00Z" w16du:dateUtc="2024-07-31T11:40:00Z">
        <w:r>
          <w:t>enhancement</w:t>
        </w:r>
      </w:ins>
      <w:ins w:id="59" w:author="js0731" w:date="2024-07-31T07:39:00Z" w16du:dateUtc="2024-07-31T11:39:00Z">
        <w:r>
          <w:rPr>
            <w:lang w:eastAsia="zh-CN"/>
          </w:rPr>
          <w:t xml:space="preserve"> </w:t>
        </w:r>
      </w:ins>
      <w:ins w:id="60" w:author="js1026" w:date="2024-10-28T07:19:00Z" w16du:dateUtc="2024-10-28T11:19:00Z">
        <w:r w:rsidR="006F663B">
          <w:rPr>
            <w:lang w:eastAsia="zh-CN"/>
          </w:rPr>
          <w:t>for off-network recording</w:t>
        </w:r>
      </w:ins>
    </w:p>
    <w:p w14:paraId="19DE9F38" w14:textId="17B3A8EA" w:rsidR="006F663B" w:rsidRDefault="006F663B" w:rsidP="0050413E">
      <w:pPr>
        <w:rPr>
          <w:ins w:id="61" w:author="js1026" w:date="2024-10-28T07:20:00Z" w16du:dateUtc="2024-10-28T11:20:00Z"/>
        </w:rPr>
      </w:pPr>
      <w:ins w:id="62" w:author="js1026" w:date="2024-10-28T07:20:00Z" w16du:dateUtc="2024-10-28T11:20:00Z">
        <w:r>
          <w:t xml:space="preserve">The </w:t>
        </w:r>
      </w:ins>
      <w:ins w:id="63" w:author="js1026" w:date="2024-11-03T11:48:00Z" w16du:dateUtc="2024-11-03T16:48:00Z">
        <w:r w:rsidR="002C5C15">
          <w:t xml:space="preserve">local </w:t>
        </w:r>
      </w:ins>
      <w:ins w:id="64" w:author="js1026" w:date="2024-10-28T07:21:00Z" w16du:dateUtc="2024-10-28T11:21:00Z">
        <w:r>
          <w:t>media</w:t>
        </w:r>
      </w:ins>
      <w:ins w:id="65" w:author="js1026" w:date="2024-10-28T11:02:00Z" w16du:dateUtc="2024-10-28T15:02:00Z">
        <w:r w:rsidR="00B47035">
          <w:t xml:space="preserve"> store</w:t>
        </w:r>
      </w:ins>
      <w:ins w:id="66" w:author="js1026" w:date="2024-10-28T07:21:00Z" w16du:dateUtc="2024-10-28T11:21:00Z">
        <w:r>
          <w:t xml:space="preserve"> is a local storage on a UE where the off-network communications are stored.</w:t>
        </w:r>
      </w:ins>
      <w:ins w:id="67" w:author="js1026" w:date="2024-10-28T07:22:00Z" w16du:dateUtc="2024-10-28T11:22:00Z">
        <w:r>
          <w:t xml:space="preserve"> The off-network communication store is a </w:t>
        </w:r>
      </w:ins>
      <w:ins w:id="68" w:author="js1026" w:date="2024-10-28T07:27:00Z" w16du:dateUtc="2024-10-28T11:27:00Z">
        <w:r>
          <w:t>network-based</w:t>
        </w:r>
      </w:ins>
      <w:ins w:id="69" w:author="js1026" w:date="2024-10-28T07:22:00Z" w16du:dateUtc="2024-10-28T11:22:00Z">
        <w:r>
          <w:t xml:space="preserve"> storage </w:t>
        </w:r>
      </w:ins>
      <w:ins w:id="70" w:author="js1026" w:date="2024-10-28T07:23:00Z" w16du:dateUtc="2024-10-28T11:23:00Z">
        <w:r>
          <w:t xml:space="preserve">where a UE </w:t>
        </w:r>
      </w:ins>
      <w:ins w:id="71" w:author="js1026" w:date="2024-10-28T11:02:00Z" w16du:dateUtc="2024-10-28T15:02:00Z">
        <w:r w:rsidR="00B47035">
          <w:t>can</w:t>
        </w:r>
      </w:ins>
      <w:ins w:id="72" w:author="js1026" w:date="2024-10-28T07:23:00Z" w16du:dateUtc="2024-10-28T11:23:00Z">
        <w:r>
          <w:t xml:space="preserve"> upload its off-network </w:t>
        </w:r>
      </w:ins>
      <w:ins w:id="73" w:author="js1026" w:date="2024-11-03T11:54:00Z" w16du:dateUtc="2024-11-03T16:54:00Z">
        <w:r w:rsidR="00E92358">
          <w:t>communications</w:t>
        </w:r>
      </w:ins>
      <w:ins w:id="74" w:author="js1026" w:date="2024-10-28T07:23:00Z" w16du:dateUtc="2024-10-28T11:23:00Z">
        <w:r>
          <w:t xml:space="preserve"> to.</w:t>
        </w:r>
      </w:ins>
      <w:ins w:id="75" w:author="js1026" w:date="2024-10-28T07:24:00Z" w16du:dateUtc="2024-10-28T11:24:00Z">
        <w:r>
          <w:t xml:space="preserve"> The UE uses MCPTT-11 reference p</w:t>
        </w:r>
      </w:ins>
      <w:ins w:id="76" w:author="js1026" w:date="2024-10-28T07:25:00Z" w16du:dateUtc="2024-10-28T11:25:00Z">
        <w:r>
          <w:t xml:space="preserve">oint to upload its off-network </w:t>
        </w:r>
      </w:ins>
      <w:ins w:id="77" w:author="js1026" w:date="2024-11-03T11:55:00Z" w16du:dateUtc="2024-11-03T16:55:00Z">
        <w:r w:rsidR="00E92358">
          <w:t>communications</w:t>
        </w:r>
      </w:ins>
      <w:ins w:id="78" w:author="js1026" w:date="2024-10-28T07:25:00Z" w16du:dateUtc="2024-10-28T11:25:00Z">
        <w:r>
          <w:t xml:space="preserve"> to the off-network communication store.</w:t>
        </w:r>
      </w:ins>
    </w:p>
    <w:p w14:paraId="55219B27" w14:textId="0007780B" w:rsidR="0050413E" w:rsidRDefault="004618AF" w:rsidP="004618AF">
      <w:pPr>
        <w:pStyle w:val="NO"/>
        <w:rPr>
          <w:ins w:id="79" w:author="js0731" w:date="2024-08-06T08:34:00Z" w16du:dateUtc="2024-08-06T12:34:00Z"/>
        </w:rPr>
      </w:pPr>
      <w:ins w:id="80" w:author="js0731" w:date="2024-08-06T08:33:00Z" w16du:dateUtc="2024-08-06T12:33:00Z">
        <w:r>
          <w:t>NOTE:</w:t>
        </w:r>
        <w:r>
          <w:tab/>
        </w:r>
      </w:ins>
      <w:ins w:id="81" w:author="js0731" w:date="2024-08-05T11:53:00Z" w16du:dateUtc="2024-08-05T15:53:00Z">
        <w:r w:rsidR="00874518">
          <w:t>The data structure of</w:t>
        </w:r>
      </w:ins>
      <w:ins w:id="82" w:author="js1026" w:date="2024-10-28T07:32:00Z" w16du:dateUtc="2024-10-28T11:32:00Z">
        <w:r w:rsidR="00AE72B4">
          <w:t xml:space="preserve"> the </w:t>
        </w:r>
      </w:ins>
      <w:ins w:id="83" w:author="js1026" w:date="2024-11-03T11:48:00Z" w16du:dateUtc="2024-11-03T16:48:00Z">
        <w:r w:rsidR="002C5C15">
          <w:t xml:space="preserve">local </w:t>
        </w:r>
      </w:ins>
      <w:ins w:id="84" w:author="js1026" w:date="2024-10-28T07:32:00Z" w16du:dateUtc="2024-10-28T11:32:00Z">
        <w:r w:rsidR="00AE72B4">
          <w:t xml:space="preserve">media </w:t>
        </w:r>
      </w:ins>
      <w:ins w:id="85" w:author="js1026" w:date="2024-10-28T11:03:00Z" w16du:dateUtc="2024-10-28T15:03:00Z">
        <w:r w:rsidR="00B47035">
          <w:t xml:space="preserve">store </w:t>
        </w:r>
      </w:ins>
      <w:ins w:id="86" w:author="js1026" w:date="2024-10-28T07:32:00Z" w16du:dateUtc="2024-10-28T11:32:00Z">
        <w:r w:rsidR="00AE72B4">
          <w:t>and off-network communication store</w:t>
        </w:r>
      </w:ins>
      <w:ins w:id="87" w:author="js0731" w:date="2024-08-05T11:53:00Z" w16du:dateUtc="2024-08-05T15:53:00Z">
        <w:r w:rsidR="00874518">
          <w:t xml:space="preserve"> is out of the scope of this specification</w:t>
        </w:r>
      </w:ins>
      <w:ins w:id="88" w:author="js0731" w:date="2024-08-06T10:31:00Z" w16du:dateUtc="2024-08-06T14:31:00Z">
        <w:r w:rsidR="00517228">
          <w:t xml:space="preserve"> and implementation specific</w:t>
        </w:r>
      </w:ins>
      <w:ins w:id="89" w:author="js0731" w:date="2024-08-05T11:53:00Z" w16du:dateUtc="2024-08-05T15:53:00Z">
        <w:r w:rsidR="00874518">
          <w:t xml:space="preserve">. </w:t>
        </w:r>
      </w:ins>
      <w:ins w:id="90" w:author="js0731" w:date="2024-08-05T11:52:00Z" w16du:dateUtc="2024-08-05T15:52:00Z">
        <w:r w:rsidR="00874518">
          <w:t xml:space="preserve"> </w:t>
        </w:r>
      </w:ins>
    </w:p>
    <w:p w14:paraId="054A091A" w14:textId="2D4640D1" w:rsidR="0050413E" w:rsidRDefault="0050413E" w:rsidP="0050413E">
      <w:pPr>
        <w:pStyle w:val="Heading3"/>
        <w:rPr>
          <w:ins w:id="91" w:author="js0731" w:date="2024-07-31T07:39:00Z" w16du:dateUtc="2024-07-31T11:39:00Z"/>
          <w:color w:val="000000"/>
        </w:rPr>
      </w:pPr>
      <w:ins w:id="92" w:author="js0731" w:date="2024-07-31T07:39:00Z" w16du:dateUtc="2024-07-31T11:39:00Z">
        <w:r>
          <w:rPr>
            <w:color w:val="000000"/>
          </w:rPr>
          <w:t>10.20.3</w:t>
        </w:r>
        <w:r>
          <w:rPr>
            <w:color w:val="000000"/>
          </w:rPr>
          <w:tab/>
          <w:t xml:space="preserve">Reference point MCPTT-11 (between the </w:t>
        </w:r>
      </w:ins>
      <w:ins w:id="93" w:author="js1026" w:date="2024-11-03T11:48:00Z" w16du:dateUtc="2024-11-03T16:48:00Z">
        <w:r w:rsidR="002C5C15">
          <w:rPr>
            <w:color w:val="000000"/>
          </w:rPr>
          <w:t xml:space="preserve">local </w:t>
        </w:r>
      </w:ins>
      <w:ins w:id="94" w:author="js1026" w:date="2024-10-28T07:33:00Z" w16du:dateUtc="2024-10-28T11:33:00Z">
        <w:r w:rsidR="00AE72B4">
          <w:rPr>
            <w:color w:val="000000"/>
          </w:rPr>
          <w:t xml:space="preserve">media </w:t>
        </w:r>
      </w:ins>
      <w:ins w:id="95" w:author="js1026" w:date="2024-10-28T11:03:00Z" w16du:dateUtc="2024-10-28T15:03:00Z">
        <w:r w:rsidR="00B47035">
          <w:rPr>
            <w:color w:val="000000"/>
          </w:rPr>
          <w:t xml:space="preserve">store </w:t>
        </w:r>
      </w:ins>
      <w:ins w:id="96" w:author="js1026" w:date="2024-10-28T07:33:00Z" w16du:dateUtc="2024-10-28T11:33:00Z">
        <w:r w:rsidR="00AE72B4">
          <w:rPr>
            <w:color w:val="000000"/>
          </w:rPr>
          <w:t>and the off-network communication store</w:t>
        </w:r>
      </w:ins>
      <w:ins w:id="97" w:author="js0731" w:date="2024-07-31T07:39:00Z" w16du:dateUtc="2024-07-31T11:39:00Z">
        <w:r>
          <w:rPr>
            <w:color w:val="000000"/>
          </w:rPr>
          <w:t>)</w:t>
        </w:r>
      </w:ins>
    </w:p>
    <w:p w14:paraId="044BED6F" w14:textId="36274FED" w:rsidR="0050413E" w:rsidRPr="008D5BA7" w:rsidRDefault="0050413E" w:rsidP="0050413E">
      <w:pPr>
        <w:rPr>
          <w:ins w:id="98" w:author="js0731" w:date="2024-07-31T07:39:00Z" w16du:dateUtc="2024-07-31T11:39:00Z"/>
        </w:rPr>
      </w:pPr>
      <w:ins w:id="99" w:author="js0731" w:date="2024-07-31T07:39:00Z" w16du:dateUtc="2024-07-31T11:39:00Z">
        <w:r>
          <w:t xml:space="preserve">The MCPTT-11 reference point which exists between the </w:t>
        </w:r>
      </w:ins>
      <w:ins w:id="100" w:author="js1026" w:date="2024-11-03T11:48:00Z" w16du:dateUtc="2024-11-03T16:48:00Z">
        <w:r w:rsidR="002C5C15">
          <w:t>l</w:t>
        </w:r>
      </w:ins>
      <w:ins w:id="101" w:author="js1026" w:date="2024-11-03T11:49:00Z" w16du:dateUtc="2024-11-03T16:49:00Z">
        <w:r w:rsidR="002C5C15">
          <w:t xml:space="preserve">ocal </w:t>
        </w:r>
      </w:ins>
      <w:ins w:id="102" w:author="js1026" w:date="2024-10-28T07:34:00Z" w16du:dateUtc="2024-10-28T11:34:00Z">
        <w:r w:rsidR="00AE72B4">
          <w:t>media</w:t>
        </w:r>
      </w:ins>
      <w:ins w:id="103" w:author="js0731" w:date="2024-07-31T07:39:00Z" w16du:dateUtc="2024-07-31T11:39:00Z">
        <w:r>
          <w:t xml:space="preserve"> </w:t>
        </w:r>
      </w:ins>
      <w:ins w:id="104" w:author="js1026" w:date="2024-10-28T11:04:00Z" w16du:dateUtc="2024-10-28T15:04:00Z">
        <w:r w:rsidR="00B47035">
          <w:t xml:space="preserve">store on the UE </w:t>
        </w:r>
      </w:ins>
      <w:ins w:id="105" w:author="js0731" w:date="2024-07-31T07:39:00Z" w16du:dateUtc="2024-07-31T11:39:00Z">
        <w:r>
          <w:t xml:space="preserve">and the </w:t>
        </w:r>
      </w:ins>
      <w:ins w:id="106" w:author="js1026" w:date="2024-10-28T07:34:00Z" w16du:dateUtc="2024-10-28T11:34:00Z">
        <w:r w:rsidR="00AE72B4">
          <w:t xml:space="preserve">off-network </w:t>
        </w:r>
      </w:ins>
      <w:ins w:id="107" w:author="js1026" w:date="2024-10-28T07:35:00Z" w16du:dateUtc="2024-10-28T11:35:00Z">
        <w:r w:rsidR="00AE72B4">
          <w:t xml:space="preserve">communication store </w:t>
        </w:r>
      </w:ins>
      <w:ins w:id="108" w:author="js1026" w:date="2024-10-28T11:04:00Z" w16du:dateUtc="2024-10-28T15:04:00Z">
        <w:r w:rsidR="00B47035">
          <w:t xml:space="preserve">on the network </w:t>
        </w:r>
      </w:ins>
      <w:ins w:id="109" w:author="js0731" w:date="2024-08-06T10:32:00Z" w16du:dateUtc="2024-08-06T14:32:00Z">
        <w:r w:rsidR="00FF2E97">
          <w:t>is use</w:t>
        </w:r>
      </w:ins>
      <w:ins w:id="110" w:author="js0731" w:date="2024-08-06T10:33:00Z" w16du:dateUtc="2024-08-06T14:33:00Z">
        <w:r w:rsidR="00FF2E97">
          <w:t xml:space="preserve">d to support </w:t>
        </w:r>
      </w:ins>
      <w:ins w:id="111" w:author="js1026" w:date="2024-10-28T07:35:00Z" w16du:dateUtc="2024-10-28T11:35:00Z">
        <w:r w:rsidR="00AE72B4">
          <w:t>a MCPTT client to upload the re</w:t>
        </w:r>
      </w:ins>
      <w:ins w:id="112" w:author="js1026" w:date="2024-10-28T07:36:00Z" w16du:dateUtc="2024-10-28T11:36:00Z">
        <w:r w:rsidR="00AE72B4">
          <w:t xml:space="preserve">corded </w:t>
        </w:r>
      </w:ins>
      <w:ins w:id="113" w:author="js1026" w:date="2024-10-28T11:04:00Z" w16du:dateUtc="2024-10-28T15:04:00Z">
        <w:r w:rsidR="00B47035">
          <w:t xml:space="preserve">off-network </w:t>
        </w:r>
      </w:ins>
      <w:ins w:id="114" w:author="js1026" w:date="2024-11-03T11:55:00Z" w16du:dateUtc="2024-11-03T16:55:00Z">
        <w:r w:rsidR="00E92358">
          <w:t>communications</w:t>
        </w:r>
      </w:ins>
      <w:ins w:id="115" w:author="js0731" w:date="2024-07-31T07:39:00Z" w16du:dateUtc="2024-07-31T11:39:00Z">
        <w:r>
          <w:t xml:space="preserve">. </w:t>
        </w:r>
      </w:ins>
    </w:p>
    <w:p w14:paraId="7398A72A" w14:textId="5DE61284" w:rsidR="0050413E" w:rsidRPr="004260E2" w:rsidRDefault="005E55D0" w:rsidP="004260E2">
      <w:pPr>
        <w:pStyle w:val="Heading3"/>
        <w:rPr>
          <w:ins w:id="116" w:author="js0731" w:date="2024-07-31T07:28:00Z" w16du:dateUtc="2024-07-31T11:28:00Z"/>
          <w:color w:val="000000"/>
        </w:rPr>
      </w:pPr>
      <w:ins w:id="117" w:author="js0731" w:date="2024-07-31T07:42:00Z" w16du:dateUtc="2024-07-31T11:42:00Z">
        <w:r w:rsidRPr="004260E2">
          <w:rPr>
            <w:color w:val="000000"/>
          </w:rPr>
          <w:t>10.20.4</w:t>
        </w:r>
        <w:r w:rsidRPr="004260E2">
          <w:rPr>
            <w:color w:val="000000"/>
          </w:rPr>
          <w:tab/>
        </w:r>
      </w:ins>
      <w:ins w:id="118" w:author="js1026" w:date="2024-10-28T07:36:00Z" w16du:dateUtc="2024-10-28T11:36:00Z">
        <w:r w:rsidR="00AE72B4">
          <w:rPr>
            <w:color w:val="000000"/>
          </w:rPr>
          <w:t>Off-network communication store</w:t>
        </w:r>
      </w:ins>
    </w:p>
    <w:p w14:paraId="7BCC8369" w14:textId="4F7B5EC7" w:rsidR="00AE72B4" w:rsidRDefault="00AE72B4" w:rsidP="005E55D0">
      <w:pPr>
        <w:rPr>
          <w:ins w:id="119" w:author="js1026" w:date="2024-10-28T07:36:00Z" w16du:dateUtc="2024-10-28T11:36:00Z"/>
        </w:rPr>
      </w:pPr>
      <w:ins w:id="120" w:author="js1026" w:date="2024-10-28T07:36:00Z" w16du:dateUtc="2024-10-28T11:36:00Z">
        <w:r>
          <w:t>The off-net</w:t>
        </w:r>
      </w:ins>
      <w:ins w:id="121" w:author="js1026" w:date="2024-10-28T07:37:00Z" w16du:dateUtc="2024-10-28T11:37:00Z">
        <w:r>
          <w:t xml:space="preserve">work communication store is a network-based storage where the </w:t>
        </w:r>
      </w:ins>
      <w:ins w:id="122" w:author="js1026" w:date="2024-11-10T09:30:00Z" w16du:dateUtc="2024-11-10T14:30:00Z">
        <w:r w:rsidR="00BA3D85">
          <w:t>MCPTT client</w:t>
        </w:r>
      </w:ins>
      <w:ins w:id="123" w:author="js1026" w:date="2024-10-28T07:37:00Z" w16du:dateUtc="2024-10-28T11:37:00Z">
        <w:r>
          <w:t xml:space="preserve"> can upload its recorded </w:t>
        </w:r>
      </w:ins>
      <w:ins w:id="124" w:author="js1026" w:date="2024-10-28T07:38:00Z" w16du:dateUtc="2024-10-28T11:38:00Z">
        <w:r>
          <w:t>off</w:t>
        </w:r>
      </w:ins>
      <w:ins w:id="125" w:author="js1026" w:date="2024-10-28T07:40:00Z" w16du:dateUtc="2024-10-28T11:40:00Z">
        <w:r w:rsidR="003D7320">
          <w:t>-</w:t>
        </w:r>
      </w:ins>
      <w:ins w:id="126" w:author="js1026" w:date="2024-10-28T07:38:00Z" w16du:dateUtc="2024-10-28T11:38:00Z">
        <w:r>
          <w:t xml:space="preserve">network </w:t>
        </w:r>
      </w:ins>
      <w:ins w:id="127" w:author="js1026" w:date="2024-11-03T11:55:00Z" w16du:dateUtc="2024-11-03T16:55:00Z">
        <w:r w:rsidR="00E92358">
          <w:t>communications</w:t>
        </w:r>
      </w:ins>
      <w:ins w:id="128" w:author="js1026" w:date="2024-10-28T07:38:00Z" w16du:dateUtc="2024-10-28T11:38:00Z">
        <w:r>
          <w:t xml:space="preserve">. It is a common </w:t>
        </w:r>
      </w:ins>
      <w:ins w:id="129" w:author="js1026" w:date="2024-10-28T07:39:00Z" w16du:dateUtc="2024-10-28T11:39:00Z">
        <w:r w:rsidR="003D7320">
          <w:t xml:space="preserve">storage </w:t>
        </w:r>
      </w:ins>
      <w:ins w:id="130" w:author="js1026" w:date="2024-11-07T06:49:00Z" w16du:dateUtc="2024-11-07T11:49:00Z">
        <w:r w:rsidR="006E2188">
          <w:t>to store</w:t>
        </w:r>
      </w:ins>
      <w:ins w:id="131" w:author="js1026" w:date="2024-10-28T07:39:00Z" w16du:dateUtc="2024-10-28T11:39:00Z">
        <w:r w:rsidR="003D7320">
          <w:t xml:space="preserve"> all </w:t>
        </w:r>
      </w:ins>
      <w:ins w:id="132" w:author="js1026" w:date="2024-11-10T09:31:00Z" w16du:dateUtc="2024-11-10T14:31:00Z">
        <w:r w:rsidR="00BA3D85">
          <w:t>MCPTT users’</w:t>
        </w:r>
      </w:ins>
      <w:ins w:id="133" w:author="js1026" w:date="2024-10-28T07:39:00Z" w16du:dateUtc="2024-10-28T11:39:00Z">
        <w:r w:rsidR="003D7320">
          <w:t xml:space="preserve"> off-network </w:t>
        </w:r>
      </w:ins>
      <w:ins w:id="134" w:author="js1026" w:date="2024-11-03T11:55:00Z" w16du:dateUtc="2024-11-03T16:55:00Z">
        <w:r w:rsidR="00E92358">
          <w:t>communications</w:t>
        </w:r>
      </w:ins>
      <w:ins w:id="135" w:author="js1026" w:date="2024-10-28T07:40:00Z" w16du:dateUtc="2024-10-28T11:40:00Z">
        <w:r w:rsidR="003D7320">
          <w:t xml:space="preserve">. </w:t>
        </w:r>
      </w:ins>
      <w:ins w:id="136" w:author="js1026" w:date="2024-10-28T11:05:00Z" w16du:dateUtc="2024-10-28T15:05:00Z">
        <w:r w:rsidR="0086199C">
          <w:t xml:space="preserve">The </w:t>
        </w:r>
      </w:ins>
      <w:ins w:id="137" w:author="js1026" w:date="2024-10-28T11:06:00Z" w16du:dateUtc="2024-10-28T15:06:00Z">
        <w:r w:rsidR="0086199C">
          <w:t xml:space="preserve">off-network communication store </w:t>
        </w:r>
        <w:r w:rsidR="00A82E37">
          <w:t>keeps</w:t>
        </w:r>
      </w:ins>
      <w:ins w:id="138" w:author="js1026" w:date="2024-10-28T11:07:00Z" w16du:dateUtc="2024-10-28T15:07:00Z">
        <w:r w:rsidR="00A82E37">
          <w:t xml:space="preserve"> and identifies</w:t>
        </w:r>
      </w:ins>
      <w:ins w:id="139" w:author="js1026" w:date="2024-10-28T11:06:00Z" w16du:dateUtc="2024-10-28T15:06:00Z">
        <w:r w:rsidR="00A82E37">
          <w:t xml:space="preserve"> the </w:t>
        </w:r>
      </w:ins>
      <w:ins w:id="140" w:author="js1026" w:date="2024-10-28T11:25:00Z" w16du:dateUtc="2024-10-28T15:25:00Z">
        <w:r w:rsidR="000624DC">
          <w:t xml:space="preserve">recorded </w:t>
        </w:r>
      </w:ins>
      <w:ins w:id="141" w:author="js1026" w:date="2024-10-28T11:06:00Z" w16du:dateUtc="2024-10-28T15:06:00Z">
        <w:r w:rsidR="00A82E37">
          <w:t xml:space="preserve">off-network </w:t>
        </w:r>
      </w:ins>
      <w:ins w:id="142" w:author="js1026" w:date="2024-11-03T11:56:00Z" w16du:dateUtc="2024-11-03T16:56:00Z">
        <w:r w:rsidR="00E92358">
          <w:t>communications</w:t>
        </w:r>
      </w:ins>
      <w:ins w:id="143" w:author="js1026" w:date="2024-10-28T11:07:00Z" w16du:dateUtc="2024-10-28T15:07:00Z">
        <w:r w:rsidR="00A82E37">
          <w:t xml:space="preserve"> with the MCPTT ID</w:t>
        </w:r>
      </w:ins>
      <w:ins w:id="144" w:author="js1026" w:date="2024-10-28T11:08:00Z" w16du:dateUtc="2024-10-28T15:08:00Z">
        <w:r w:rsidR="00A82E37">
          <w:t xml:space="preserve"> in a structure illustrated in the figure 10.20.4-1 below.</w:t>
        </w:r>
      </w:ins>
    </w:p>
    <w:p w14:paraId="73999D3A" w14:textId="1CE2946D" w:rsidR="00835E6E" w:rsidRDefault="00835E6E" w:rsidP="00835E6E">
      <w:pPr>
        <w:pStyle w:val="NO"/>
        <w:rPr>
          <w:ins w:id="145" w:author="js0731" w:date="2024-08-06T09:11:00Z" w16du:dateUtc="2024-08-06T13:11:00Z"/>
        </w:rPr>
      </w:pPr>
      <w:ins w:id="146" w:author="js0731" w:date="2024-08-06T09:11:00Z" w16du:dateUtc="2024-08-06T13:11:00Z">
        <w:r w:rsidRPr="0083396F">
          <w:lastRenderedPageBreak/>
          <w:t>NOTE</w:t>
        </w:r>
        <w:r>
          <w:t>:</w:t>
        </w:r>
        <w:r>
          <w:tab/>
          <w:t>It is the decision of SA3 on the mechanism to store an encrypted</w:t>
        </w:r>
      </w:ins>
      <w:ins w:id="147" w:author="js1026" w:date="2024-10-28T07:43:00Z" w16du:dateUtc="2024-10-28T11:43:00Z">
        <w:r w:rsidR="003D7320">
          <w:t xml:space="preserve"> off-network </w:t>
        </w:r>
      </w:ins>
      <w:ins w:id="148" w:author="js1026" w:date="2024-11-03T11:56:00Z" w16du:dateUtc="2024-11-03T16:56:00Z">
        <w:r w:rsidR="00E92358">
          <w:t>communication</w:t>
        </w:r>
      </w:ins>
      <w:ins w:id="149" w:author="js0731" w:date="2024-08-06T09:11:00Z" w16du:dateUtc="2024-08-06T13:11:00Z">
        <w:r>
          <w:t xml:space="preserve"> in the </w:t>
        </w:r>
      </w:ins>
      <w:ins w:id="150" w:author="js1026" w:date="2024-10-28T11:10:00Z" w16du:dateUtc="2024-10-28T15:10:00Z">
        <w:r w:rsidR="004B310D">
          <w:t>off-network communication</w:t>
        </w:r>
      </w:ins>
      <w:ins w:id="151" w:author="js0731" w:date="2024-08-06T09:11:00Z" w16du:dateUtc="2024-08-06T13:11:00Z">
        <w:r>
          <w:t xml:space="preserve"> store.</w:t>
        </w:r>
      </w:ins>
    </w:p>
    <w:p w14:paraId="1F137003" w14:textId="23353F1B" w:rsidR="005E55D0" w:rsidRDefault="004B310D" w:rsidP="005E55D0">
      <w:pPr>
        <w:rPr>
          <w:ins w:id="152" w:author="js0731" w:date="2024-07-31T07:43:00Z" w16du:dateUtc="2024-07-31T11:43:00Z"/>
        </w:rPr>
      </w:pPr>
      <w:ins w:id="153" w:author="js1026" w:date="2024-10-28T07:49:00Z" w16du:dateUtc="2024-10-28T11:49:00Z">
        <w:r>
          <w:object w:dxaOrig="9450" w:dyaOrig="5385" w14:anchorId="6ADCE6C7">
            <v:shape id="_x0000_i1026" type="#_x0000_t75" style="width:427.5pt;height:243.5pt" o:ole="">
              <v:imagedata r:id="rId15" o:title=""/>
            </v:shape>
            <o:OLEObject Type="Embed" ProgID="Visio.Drawing.11" ShapeID="_x0000_i1026" DrawAspect="Content" ObjectID="_1792755956" r:id="rId16"/>
          </w:object>
        </w:r>
      </w:ins>
    </w:p>
    <w:p w14:paraId="47BCEE65" w14:textId="6760E2B7" w:rsidR="005E55D0" w:rsidRDefault="005E55D0" w:rsidP="005E55D0">
      <w:pPr>
        <w:pStyle w:val="TF"/>
        <w:rPr>
          <w:ins w:id="154" w:author="js0731" w:date="2024-07-31T07:43:00Z" w16du:dateUtc="2024-07-31T11:43:00Z"/>
        </w:rPr>
      </w:pPr>
      <w:ins w:id="155" w:author="js0731" w:date="2024-07-31T07:43:00Z" w16du:dateUtc="2024-07-31T11:43:00Z">
        <w:r>
          <w:t>Figure 10.20.4</w:t>
        </w:r>
      </w:ins>
      <w:ins w:id="156" w:author="js0731" w:date="2024-08-05T13:27:00Z" w16du:dateUtc="2024-08-05T17:27:00Z">
        <w:r w:rsidR="00AF7913">
          <w:t>-</w:t>
        </w:r>
      </w:ins>
      <w:ins w:id="157" w:author="js0731" w:date="2024-07-31T07:43:00Z" w16du:dateUtc="2024-07-31T11:43:00Z">
        <w:r>
          <w:t xml:space="preserve">1 </w:t>
        </w:r>
      </w:ins>
      <w:ins w:id="158" w:author="js1026" w:date="2024-10-28T11:09:00Z" w16du:dateUtc="2024-10-28T15:09:00Z">
        <w:r w:rsidR="00A82E37">
          <w:t>Structure of</w:t>
        </w:r>
      </w:ins>
      <w:ins w:id="159" w:author="js0731" w:date="2024-07-31T07:43:00Z" w16du:dateUtc="2024-07-31T11:43:00Z">
        <w:r>
          <w:t xml:space="preserve"> </w:t>
        </w:r>
      </w:ins>
      <w:ins w:id="160" w:author="js1026" w:date="2024-10-28T07:46:00Z" w16du:dateUtc="2024-10-28T11:46:00Z">
        <w:r w:rsidR="00684528">
          <w:t>off-network communication store</w:t>
        </w:r>
      </w:ins>
    </w:p>
    <w:p w14:paraId="7951BAF7" w14:textId="1D07A660" w:rsidR="000C215F" w:rsidRDefault="000C215F" w:rsidP="005E55D0">
      <w:pPr>
        <w:rPr>
          <w:ins w:id="161" w:author="js0731" w:date="2024-08-06T09:13:00Z" w16du:dateUtc="2024-08-06T13:13:00Z"/>
        </w:rPr>
      </w:pPr>
    </w:p>
    <w:p w14:paraId="74DB9288" w14:textId="6230AB20" w:rsidR="000714D8" w:rsidRPr="004260E2" w:rsidRDefault="000714D8" w:rsidP="000714D8">
      <w:pPr>
        <w:pStyle w:val="Heading3"/>
        <w:rPr>
          <w:ins w:id="162" w:author="js0731" w:date="2024-08-01T10:50:00Z" w16du:dateUtc="2024-08-01T14:50:00Z"/>
          <w:color w:val="000000"/>
        </w:rPr>
      </w:pPr>
      <w:ins w:id="163" w:author="js0731" w:date="2024-08-01T10:50:00Z" w16du:dateUtc="2024-08-01T14:50:00Z">
        <w:r w:rsidRPr="004260E2">
          <w:rPr>
            <w:color w:val="000000"/>
          </w:rPr>
          <w:t>10.20.</w:t>
        </w:r>
        <w:r>
          <w:rPr>
            <w:color w:val="000000"/>
          </w:rPr>
          <w:t>5</w:t>
        </w:r>
        <w:r w:rsidRPr="004260E2">
          <w:rPr>
            <w:color w:val="000000"/>
          </w:rPr>
          <w:tab/>
        </w:r>
      </w:ins>
      <w:ins w:id="164" w:author="js0731" w:date="2024-08-01T10:53:00Z" w16du:dateUtc="2024-08-01T14:53:00Z">
        <w:r>
          <w:rPr>
            <w:color w:val="000000"/>
          </w:rPr>
          <w:tab/>
        </w:r>
      </w:ins>
      <w:ins w:id="165" w:author="js0731" w:date="2024-08-01T10:50:00Z" w16du:dateUtc="2024-08-01T14:50:00Z">
        <w:r>
          <w:rPr>
            <w:color w:val="000000"/>
          </w:rPr>
          <w:t>Record a</w:t>
        </w:r>
      </w:ins>
      <w:ins w:id="166" w:author="js1026" w:date="2024-10-28T08:05:00Z" w16du:dateUtc="2024-10-28T12:05:00Z">
        <w:r w:rsidR="00800B1D">
          <w:rPr>
            <w:color w:val="000000"/>
          </w:rPr>
          <w:t xml:space="preserve">n </w:t>
        </w:r>
      </w:ins>
      <w:ins w:id="167" w:author="js1026" w:date="2024-10-28T11:19:00Z" w16du:dateUtc="2024-10-28T15:19:00Z">
        <w:r w:rsidR="000D539C">
          <w:rPr>
            <w:color w:val="000000"/>
          </w:rPr>
          <w:t>off</w:t>
        </w:r>
      </w:ins>
      <w:ins w:id="168" w:author="js1026" w:date="2024-11-03T11:59:00Z" w16du:dateUtc="2024-11-03T16:59:00Z">
        <w:r w:rsidR="00BD2373">
          <w:rPr>
            <w:color w:val="000000"/>
          </w:rPr>
          <w:t>-</w:t>
        </w:r>
      </w:ins>
      <w:ins w:id="169" w:author="js1026" w:date="2024-10-28T11:19:00Z" w16du:dateUtc="2024-10-28T15:19:00Z">
        <w:r w:rsidR="000D539C">
          <w:rPr>
            <w:color w:val="000000"/>
          </w:rPr>
          <w:t>network</w:t>
        </w:r>
      </w:ins>
      <w:ins w:id="170" w:author="js0731" w:date="2024-08-01T10:50:00Z" w16du:dateUtc="2024-08-01T14:50:00Z">
        <w:r>
          <w:rPr>
            <w:color w:val="000000"/>
          </w:rPr>
          <w:t xml:space="preserve"> </w:t>
        </w:r>
      </w:ins>
      <w:ins w:id="171" w:author="js1026" w:date="2024-11-03T11:56:00Z" w16du:dateUtc="2024-11-03T16:56:00Z">
        <w:r w:rsidR="00E92358">
          <w:rPr>
            <w:color w:val="000000"/>
          </w:rPr>
          <w:t>communication</w:t>
        </w:r>
      </w:ins>
    </w:p>
    <w:p w14:paraId="51506196" w14:textId="0861DFDD" w:rsidR="000714D8" w:rsidRPr="000714D8" w:rsidRDefault="000714D8" w:rsidP="000714D8">
      <w:pPr>
        <w:pStyle w:val="Heading4"/>
        <w:rPr>
          <w:ins w:id="172" w:author="js0731" w:date="2024-08-01T10:52:00Z" w16du:dateUtc="2024-08-01T14:52:00Z"/>
          <w:color w:val="000000"/>
        </w:rPr>
      </w:pPr>
      <w:ins w:id="173" w:author="js0731" w:date="2024-08-01T10:52:00Z" w16du:dateUtc="2024-08-01T14:52:00Z">
        <w:r w:rsidRPr="000714D8">
          <w:rPr>
            <w:color w:val="000000"/>
          </w:rPr>
          <w:t>10.20.</w:t>
        </w:r>
        <w:r>
          <w:rPr>
            <w:color w:val="000000"/>
          </w:rPr>
          <w:t>5</w:t>
        </w:r>
        <w:r w:rsidRPr="000714D8">
          <w:rPr>
            <w:color w:val="000000"/>
          </w:rPr>
          <w:t>.</w:t>
        </w:r>
        <w:r>
          <w:rPr>
            <w:color w:val="000000"/>
          </w:rPr>
          <w:t>1</w:t>
        </w:r>
        <w:r w:rsidRPr="000714D8">
          <w:rPr>
            <w:color w:val="000000"/>
          </w:rPr>
          <w:t xml:space="preserve"> </w:t>
        </w:r>
      </w:ins>
      <w:ins w:id="174" w:author="js0731" w:date="2024-08-01T10:53:00Z" w16du:dateUtc="2024-08-01T14:53:00Z">
        <w:r>
          <w:rPr>
            <w:color w:val="000000"/>
          </w:rPr>
          <w:tab/>
        </w:r>
      </w:ins>
      <w:ins w:id="175" w:author="js1026" w:date="2024-10-28T08:09:00Z" w16du:dateUtc="2024-10-28T12:09:00Z">
        <w:r w:rsidR="00800B1D">
          <w:rPr>
            <w:color w:val="000000"/>
          </w:rPr>
          <w:t xml:space="preserve">Required </w:t>
        </w:r>
      </w:ins>
      <w:ins w:id="176" w:author="js0731" w:date="2024-08-01T10:52:00Z" w16du:dateUtc="2024-08-01T14:52:00Z">
        <w:r w:rsidRPr="000714D8">
          <w:rPr>
            <w:color w:val="000000"/>
          </w:rPr>
          <w:t>to record</w:t>
        </w:r>
      </w:ins>
    </w:p>
    <w:p w14:paraId="13BC9C20" w14:textId="4D1E6CFB" w:rsidR="000714D8" w:rsidRDefault="000714D8" w:rsidP="000714D8">
      <w:pPr>
        <w:rPr>
          <w:ins w:id="177" w:author="js0731" w:date="2024-08-01T10:52:00Z" w16du:dateUtc="2024-08-01T14:52:00Z"/>
        </w:rPr>
      </w:pPr>
      <w:ins w:id="178" w:author="js0731" w:date="2024-08-01T10:53:00Z" w16du:dateUtc="2024-08-01T14:53:00Z">
        <w:r>
          <w:t>The</w:t>
        </w:r>
      </w:ins>
      <w:ins w:id="179" w:author="js0731" w:date="2024-08-01T10:52:00Z" w16du:dateUtc="2024-08-01T14:52:00Z">
        <w:r>
          <w:t xml:space="preserve"> MCPTT user profile is provisioned if record</w:t>
        </w:r>
      </w:ins>
      <w:ins w:id="180" w:author="js1026" w:date="2024-10-28T08:08:00Z" w16du:dateUtc="2024-10-28T12:08:00Z">
        <w:r w:rsidR="00800B1D">
          <w:t>ing</w:t>
        </w:r>
      </w:ins>
      <w:ins w:id="181" w:author="js1026" w:date="2024-10-28T08:06:00Z" w16du:dateUtc="2024-10-28T12:06:00Z">
        <w:r w:rsidR="00800B1D">
          <w:t xml:space="preserve"> </w:t>
        </w:r>
      </w:ins>
      <w:ins w:id="182" w:author="js1026" w:date="2024-10-28T08:07:00Z" w16du:dateUtc="2024-10-28T12:07:00Z">
        <w:r w:rsidR="00800B1D">
          <w:t xml:space="preserve">off-network </w:t>
        </w:r>
      </w:ins>
      <w:ins w:id="183" w:author="js1026" w:date="2024-11-03T11:56:00Z" w16du:dateUtc="2024-11-03T16:56:00Z">
        <w:r w:rsidR="00E92358">
          <w:t>communication</w:t>
        </w:r>
      </w:ins>
      <w:ins w:id="184" w:author="js1026" w:date="2024-10-28T08:07:00Z" w16du:dateUtc="2024-10-28T12:07:00Z">
        <w:r w:rsidR="00800B1D">
          <w:t xml:space="preserve"> </w:t>
        </w:r>
      </w:ins>
      <w:ins w:id="185" w:author="js1026" w:date="2024-10-28T08:08:00Z" w16du:dateUtc="2024-10-28T12:08:00Z">
        <w:r w:rsidR="00800B1D">
          <w:t>is required</w:t>
        </w:r>
      </w:ins>
      <w:ins w:id="186" w:author="js0731" w:date="2024-08-01T10:52:00Z" w16du:dateUtc="2024-08-01T14:52:00Z">
        <w:r>
          <w:t xml:space="preserve"> </w:t>
        </w:r>
      </w:ins>
      <w:ins w:id="187" w:author="js1026" w:date="2024-10-28T08:11:00Z" w16du:dateUtc="2024-10-28T12:11:00Z">
        <w:r w:rsidR="00800B1D">
          <w:t>by an authorized user.</w:t>
        </w:r>
      </w:ins>
      <w:ins w:id="188" w:author="js0731" w:date="2024-08-01T10:52:00Z" w16du:dateUtc="2024-08-01T14:52:00Z">
        <w:r>
          <w:t xml:space="preserve"> </w:t>
        </w:r>
      </w:ins>
    </w:p>
    <w:p w14:paraId="45BE28EE" w14:textId="65722C42" w:rsidR="000714D8" w:rsidRPr="000714D8" w:rsidRDefault="000714D8" w:rsidP="000714D8">
      <w:pPr>
        <w:pStyle w:val="Heading4"/>
        <w:rPr>
          <w:ins w:id="189" w:author="js0731" w:date="2024-08-01T10:52:00Z" w16du:dateUtc="2024-08-01T14:52:00Z"/>
          <w:color w:val="000000"/>
        </w:rPr>
      </w:pPr>
      <w:ins w:id="190" w:author="js0731" w:date="2024-08-01T10:52:00Z" w16du:dateUtc="2024-08-01T14:52:00Z">
        <w:r w:rsidRPr="000714D8">
          <w:rPr>
            <w:color w:val="000000"/>
          </w:rPr>
          <w:t>10.20.</w:t>
        </w:r>
      </w:ins>
      <w:ins w:id="191" w:author="js0731" w:date="2024-08-01T10:53:00Z" w16du:dateUtc="2024-08-01T14:53:00Z">
        <w:r>
          <w:rPr>
            <w:color w:val="000000"/>
          </w:rPr>
          <w:t>5.2</w:t>
        </w:r>
      </w:ins>
      <w:ins w:id="192" w:author="js0731" w:date="2024-08-01T10:52:00Z" w16du:dateUtc="2024-08-01T14:52:00Z">
        <w:r w:rsidRPr="000714D8">
          <w:rPr>
            <w:color w:val="000000"/>
          </w:rPr>
          <w:t xml:space="preserve"> </w:t>
        </w:r>
      </w:ins>
      <w:ins w:id="193" w:author="js0731" w:date="2024-08-01T10:53:00Z" w16du:dateUtc="2024-08-01T14:53:00Z">
        <w:r>
          <w:rPr>
            <w:color w:val="000000"/>
          </w:rPr>
          <w:tab/>
        </w:r>
      </w:ins>
      <w:ins w:id="194" w:author="js1026" w:date="2024-10-28T08:12:00Z" w16du:dateUtc="2024-10-28T12:12:00Z">
        <w:r w:rsidR="00800B1D">
          <w:rPr>
            <w:color w:val="000000"/>
          </w:rPr>
          <w:t>Off-network</w:t>
        </w:r>
      </w:ins>
      <w:ins w:id="195" w:author="js0731" w:date="2024-08-01T10:55:00Z" w16du:dateUtc="2024-08-01T14:55:00Z">
        <w:r w:rsidR="004B73F1">
          <w:rPr>
            <w:color w:val="000000"/>
          </w:rPr>
          <w:t xml:space="preserve"> </w:t>
        </w:r>
      </w:ins>
      <w:ins w:id="196" w:author="js1026" w:date="2024-11-03T11:56:00Z" w16du:dateUtc="2024-11-03T16:56:00Z">
        <w:r w:rsidR="00E92358">
          <w:rPr>
            <w:color w:val="000000"/>
          </w:rPr>
          <w:t>communication</w:t>
        </w:r>
      </w:ins>
      <w:ins w:id="197" w:author="js0731" w:date="2024-08-01T10:55:00Z" w16du:dateUtc="2024-08-01T14:55:00Z">
        <w:r w:rsidR="004B73F1">
          <w:rPr>
            <w:color w:val="000000"/>
          </w:rPr>
          <w:t xml:space="preserve"> r</w:t>
        </w:r>
      </w:ins>
      <w:ins w:id="198" w:author="js0731" w:date="2024-08-01T10:52:00Z" w16du:dateUtc="2024-08-01T14:52:00Z">
        <w:r w:rsidRPr="000714D8">
          <w:rPr>
            <w:color w:val="000000"/>
          </w:rPr>
          <w:t>ecord</w:t>
        </w:r>
      </w:ins>
      <w:ins w:id="199" w:author="js0731" w:date="2024-08-01T10:54:00Z" w16du:dateUtc="2024-08-01T14:54:00Z">
        <w:r w:rsidR="004B73F1">
          <w:rPr>
            <w:color w:val="000000"/>
          </w:rPr>
          <w:t>ing</w:t>
        </w:r>
      </w:ins>
    </w:p>
    <w:p w14:paraId="2B34F9DF" w14:textId="0DF3F729" w:rsidR="000714D8" w:rsidRDefault="00800B1D" w:rsidP="000714D8">
      <w:pPr>
        <w:rPr>
          <w:ins w:id="200" w:author="js0731" w:date="2024-08-01T10:52:00Z" w16du:dateUtc="2024-08-01T14:52:00Z"/>
        </w:rPr>
      </w:pPr>
      <w:ins w:id="201" w:author="js1026" w:date="2024-10-28T08:13:00Z" w16du:dateUtc="2024-10-28T12:13:00Z">
        <w:r>
          <w:t xml:space="preserve">The off-network </w:t>
        </w:r>
      </w:ins>
      <w:ins w:id="202" w:author="js1026" w:date="2024-11-03T11:57:00Z" w16du:dateUtc="2024-11-03T16:57:00Z">
        <w:r w:rsidR="00E92358">
          <w:t>communication</w:t>
        </w:r>
      </w:ins>
      <w:ins w:id="203" w:author="js0731" w:date="2024-08-01T10:52:00Z" w16du:dateUtc="2024-08-01T14:52:00Z">
        <w:r w:rsidR="000714D8">
          <w:t xml:space="preserve"> recording is </w:t>
        </w:r>
      </w:ins>
      <w:ins w:id="204" w:author="js0731" w:date="2024-08-01T10:57:00Z" w16du:dateUtc="2024-08-01T14:57:00Z">
        <w:r w:rsidR="003927C2">
          <w:t>performed</w:t>
        </w:r>
      </w:ins>
      <w:ins w:id="205" w:author="js0731" w:date="2024-08-01T10:52:00Z" w16du:dateUtc="2024-08-01T14:52:00Z">
        <w:r w:rsidR="000714D8">
          <w:t xml:space="preserve"> by the MCPTT client participat</w:t>
        </w:r>
      </w:ins>
      <w:ins w:id="206" w:author="js1026" w:date="2024-10-28T11:21:00Z" w16du:dateUtc="2024-10-28T15:21:00Z">
        <w:r w:rsidR="000D539C">
          <w:t>ing</w:t>
        </w:r>
      </w:ins>
      <w:ins w:id="207" w:author="js0731" w:date="2024-08-01T10:52:00Z" w16du:dateUtc="2024-08-01T14:52:00Z">
        <w:r w:rsidR="000714D8">
          <w:t xml:space="preserve"> in </w:t>
        </w:r>
      </w:ins>
      <w:ins w:id="208" w:author="js0731" w:date="2024-08-01T10:55:00Z" w16du:dateUtc="2024-08-01T14:55:00Z">
        <w:r w:rsidR="008A253A">
          <w:t>the</w:t>
        </w:r>
      </w:ins>
      <w:ins w:id="209" w:author="js0731" w:date="2024-08-01T10:52:00Z" w16du:dateUtc="2024-08-01T14:52:00Z">
        <w:r w:rsidR="000714D8">
          <w:t xml:space="preserve"> MCPTT </w:t>
        </w:r>
      </w:ins>
      <w:ins w:id="210" w:author="js1026" w:date="2024-10-28T08:13:00Z" w16du:dateUtc="2024-10-28T12:13:00Z">
        <w:r>
          <w:t xml:space="preserve">off-network </w:t>
        </w:r>
      </w:ins>
      <w:ins w:id="211" w:author="js1026" w:date="2024-11-03T11:57:00Z" w16du:dateUtc="2024-11-03T16:57:00Z">
        <w:r w:rsidR="00E92358">
          <w:t>communication</w:t>
        </w:r>
      </w:ins>
      <w:ins w:id="212" w:author="js0731" w:date="2024-08-01T11:11:00Z" w16du:dateUtc="2024-08-01T15:11:00Z">
        <w:r w:rsidR="00BF5845">
          <w:t>.</w:t>
        </w:r>
      </w:ins>
      <w:ins w:id="213" w:author="js0731" w:date="2024-08-01T10:52:00Z" w16du:dateUtc="2024-08-01T14:52:00Z">
        <w:r w:rsidR="000714D8">
          <w:t xml:space="preserve">  </w:t>
        </w:r>
      </w:ins>
      <w:ins w:id="214" w:author="js1026" w:date="2024-10-28T08:14:00Z" w16du:dateUtc="2024-10-28T12:14:00Z">
        <w:r>
          <w:t xml:space="preserve">The </w:t>
        </w:r>
      </w:ins>
      <w:ins w:id="215" w:author="js0731" w:date="2024-08-01T10:52:00Z" w16du:dateUtc="2024-08-01T14:52:00Z">
        <w:r w:rsidR="000714D8">
          <w:t xml:space="preserve">recorded MCPTT </w:t>
        </w:r>
      </w:ins>
      <w:ins w:id="216" w:author="js1026" w:date="2024-11-03T11:57:00Z" w16du:dateUtc="2024-11-03T16:57:00Z">
        <w:r w:rsidR="00E92358">
          <w:t>communications</w:t>
        </w:r>
      </w:ins>
      <w:ins w:id="217" w:author="js0731" w:date="2024-08-01T10:52:00Z" w16du:dateUtc="2024-08-01T14:52:00Z">
        <w:r w:rsidR="000714D8">
          <w:t xml:space="preserve"> shall be </w:t>
        </w:r>
      </w:ins>
      <w:ins w:id="218" w:author="js0731" w:date="2024-08-01T11:13:00Z" w16du:dateUtc="2024-08-01T15:13:00Z">
        <w:r w:rsidR="00BF5845">
          <w:t>stored</w:t>
        </w:r>
      </w:ins>
      <w:ins w:id="219" w:author="js0731" w:date="2024-08-01T10:52:00Z" w16du:dateUtc="2024-08-01T14:52:00Z">
        <w:r w:rsidR="000714D8">
          <w:t xml:space="preserve"> locally on the device</w:t>
        </w:r>
      </w:ins>
      <w:ins w:id="220" w:author="js0731" w:date="2024-08-06T10:08:00Z" w16du:dateUtc="2024-08-06T14:08:00Z">
        <w:r w:rsidR="003A736C">
          <w:t xml:space="preserve"> in the </w:t>
        </w:r>
      </w:ins>
      <w:ins w:id="221" w:author="js1026" w:date="2024-11-03T11:49:00Z" w16du:dateUtc="2024-11-03T16:49:00Z">
        <w:r w:rsidR="002C5C15">
          <w:t xml:space="preserve">local </w:t>
        </w:r>
      </w:ins>
      <w:ins w:id="222" w:author="js1026" w:date="2024-10-28T08:15:00Z" w16du:dateUtc="2024-10-28T12:15:00Z">
        <w:r>
          <w:t>media</w:t>
        </w:r>
      </w:ins>
      <w:ins w:id="223" w:author="js1026" w:date="2024-10-28T11:12:00Z" w16du:dateUtc="2024-10-28T15:12:00Z">
        <w:r w:rsidR="004B310D">
          <w:t xml:space="preserve"> store as an object together with its associated </w:t>
        </w:r>
      </w:ins>
      <w:ins w:id="224" w:author="js1026" w:date="2024-10-28T11:13:00Z" w16du:dateUtc="2024-10-28T15:13:00Z">
        <w:r w:rsidR="004B310D">
          <w:t>metadata</w:t>
        </w:r>
      </w:ins>
      <w:ins w:id="225" w:author="js0731" w:date="2024-08-01T10:52:00Z" w16du:dateUtc="2024-08-01T14:52:00Z">
        <w:r w:rsidR="000714D8">
          <w:t>.</w:t>
        </w:r>
      </w:ins>
      <w:ins w:id="226" w:author="js1026" w:date="2024-10-28T11:13:00Z" w16du:dateUtc="2024-10-28T15:13:00Z">
        <w:r w:rsidR="004B310D">
          <w:t xml:space="preserve"> </w:t>
        </w:r>
      </w:ins>
      <w:ins w:id="227" w:author="js1026" w:date="2024-10-28T11:14:00Z" w16du:dateUtc="2024-10-28T15:14:00Z">
        <w:r w:rsidR="004B310D">
          <w:t>E</w:t>
        </w:r>
      </w:ins>
      <w:ins w:id="228" w:author="js1026" w:date="2024-10-28T11:13:00Z" w16du:dateUtc="2024-10-28T15:13:00Z">
        <w:r w:rsidR="004B310D">
          <w:t xml:space="preserve">xamples of </w:t>
        </w:r>
      </w:ins>
      <w:ins w:id="229" w:author="js1026" w:date="2024-10-28T11:22:00Z" w16du:dateUtc="2024-10-28T15:22:00Z">
        <w:r w:rsidR="008B15EF">
          <w:t xml:space="preserve">associated </w:t>
        </w:r>
      </w:ins>
      <w:ins w:id="230" w:author="js1026" w:date="2024-10-28T11:13:00Z" w16du:dateUtc="2024-10-28T15:13:00Z">
        <w:r w:rsidR="004B310D">
          <w:t xml:space="preserve">metadata are the </w:t>
        </w:r>
      </w:ins>
      <w:ins w:id="231" w:author="js1026" w:date="2024-10-28T11:22:00Z" w16du:dateUtc="2024-10-28T15:22:00Z">
        <w:r w:rsidR="008B15EF">
          <w:t xml:space="preserve">MCPTT </w:t>
        </w:r>
      </w:ins>
      <w:ins w:id="232" w:author="js1026" w:date="2024-10-28T11:14:00Z" w16du:dateUtc="2024-10-28T15:14:00Z">
        <w:r w:rsidR="004B310D">
          <w:t xml:space="preserve">IDs of parties in </w:t>
        </w:r>
      </w:ins>
      <w:ins w:id="233" w:author="js1026" w:date="2024-10-28T11:22:00Z" w16du:dateUtc="2024-10-28T15:22:00Z">
        <w:r w:rsidR="008B15EF">
          <w:t xml:space="preserve">the </w:t>
        </w:r>
      </w:ins>
      <w:ins w:id="234" w:author="js1026" w:date="2024-11-03T11:57:00Z" w16du:dateUtc="2024-11-03T16:57:00Z">
        <w:r w:rsidR="00E92358">
          <w:t>communication</w:t>
        </w:r>
      </w:ins>
      <w:ins w:id="235" w:author="js1026" w:date="2024-10-28T11:14:00Z" w16du:dateUtc="2024-10-28T15:14:00Z">
        <w:r w:rsidR="004B310D">
          <w:t>, the time</w:t>
        </w:r>
      </w:ins>
      <w:ins w:id="236" w:author="js1026" w:date="2024-10-28T11:22:00Z" w16du:dateUtc="2024-10-28T15:22:00Z">
        <w:r w:rsidR="008B15EF">
          <w:t xml:space="preserve"> of day</w:t>
        </w:r>
      </w:ins>
      <w:ins w:id="237" w:author="js1026" w:date="2024-10-28T11:14:00Z" w16du:dateUtc="2024-10-28T15:14:00Z">
        <w:r w:rsidR="004B310D">
          <w:t xml:space="preserve"> and duration of the </w:t>
        </w:r>
      </w:ins>
      <w:ins w:id="238" w:author="js1026" w:date="2024-11-03T11:57:00Z" w16du:dateUtc="2024-11-03T16:57:00Z">
        <w:r w:rsidR="00E92358">
          <w:t>communication</w:t>
        </w:r>
      </w:ins>
      <w:ins w:id="239" w:author="js1026" w:date="2024-10-28T11:14:00Z" w16du:dateUtc="2024-10-28T15:14:00Z">
        <w:r w:rsidR="004B310D">
          <w:t xml:space="preserve"> etc. </w:t>
        </w:r>
      </w:ins>
    </w:p>
    <w:p w14:paraId="32BD070D" w14:textId="289C6A55" w:rsidR="0050413E" w:rsidRDefault="000C3F67" w:rsidP="000C3F67">
      <w:pPr>
        <w:pStyle w:val="Heading4"/>
        <w:rPr>
          <w:ins w:id="240" w:author="js0731" w:date="2024-08-01T11:23:00Z" w16du:dateUtc="2024-08-01T15:23:00Z"/>
        </w:rPr>
      </w:pPr>
      <w:ins w:id="241" w:author="js0731" w:date="2024-08-01T11:22:00Z" w16du:dateUtc="2024-08-01T15:22:00Z">
        <w:r w:rsidRPr="000714D8">
          <w:rPr>
            <w:color w:val="000000"/>
          </w:rPr>
          <w:t>10.20.</w:t>
        </w:r>
        <w:r>
          <w:rPr>
            <w:color w:val="000000"/>
          </w:rPr>
          <w:t>5.3</w:t>
        </w:r>
        <w:r w:rsidRPr="000714D8">
          <w:rPr>
            <w:color w:val="000000"/>
          </w:rPr>
          <w:t xml:space="preserve"> </w:t>
        </w:r>
        <w:r>
          <w:rPr>
            <w:color w:val="000000"/>
          </w:rPr>
          <w:tab/>
        </w:r>
      </w:ins>
      <w:ins w:id="242" w:author="js1026" w:date="2024-10-28T08:16:00Z" w16du:dateUtc="2024-10-28T12:16:00Z">
        <w:r w:rsidR="00800B1D">
          <w:rPr>
            <w:color w:val="000000"/>
          </w:rPr>
          <w:t xml:space="preserve">Upload </w:t>
        </w:r>
      </w:ins>
      <w:ins w:id="243" w:author="js0731" w:date="2024-08-01T11:23:00Z" w16du:dateUtc="2024-08-01T15:23:00Z">
        <w:r>
          <w:t xml:space="preserve">to </w:t>
        </w:r>
      </w:ins>
      <w:ins w:id="244" w:author="js0731" w:date="2024-08-06T09:43:00Z" w16du:dateUtc="2024-08-06T13:43:00Z">
        <w:r w:rsidR="001E53DA">
          <w:t xml:space="preserve">network-based </w:t>
        </w:r>
      </w:ins>
      <w:ins w:id="245" w:author="js1026" w:date="2024-10-28T08:16:00Z" w16du:dateUtc="2024-10-28T12:16:00Z">
        <w:r w:rsidR="00800B1D">
          <w:t xml:space="preserve">off-network communication </w:t>
        </w:r>
      </w:ins>
      <w:ins w:id="246" w:author="js0731" w:date="2024-08-01T11:23:00Z" w16du:dateUtc="2024-08-01T15:23:00Z">
        <w:r>
          <w:t>store</w:t>
        </w:r>
      </w:ins>
    </w:p>
    <w:p w14:paraId="789E6F95" w14:textId="32913870" w:rsidR="00800B1D" w:rsidRDefault="00800B1D" w:rsidP="000C3F67">
      <w:pPr>
        <w:rPr>
          <w:ins w:id="247" w:author="js1026" w:date="2024-10-28T08:27:00Z" w16du:dateUtc="2024-10-28T12:27:00Z"/>
        </w:rPr>
      </w:pPr>
      <w:ins w:id="248" w:author="js1026" w:date="2024-10-28T08:17:00Z" w16du:dateUtc="2024-10-28T12:17:00Z">
        <w:r>
          <w:t xml:space="preserve">When an off-network UE </w:t>
        </w:r>
      </w:ins>
      <w:ins w:id="249" w:author="js1026" w:date="2024-10-28T11:14:00Z" w16du:dateUtc="2024-10-28T15:14:00Z">
        <w:r w:rsidR="004B310D">
          <w:t>returns</w:t>
        </w:r>
      </w:ins>
      <w:ins w:id="250" w:author="js1026" w:date="2024-10-28T11:15:00Z" w16du:dateUtc="2024-10-28T15:15:00Z">
        <w:r w:rsidR="004B310D">
          <w:t xml:space="preserve"> to</w:t>
        </w:r>
      </w:ins>
      <w:ins w:id="251" w:author="js1026" w:date="2024-10-28T08:18:00Z" w16du:dateUtc="2024-10-28T12:18:00Z">
        <w:r>
          <w:t xml:space="preserve"> on-network </w:t>
        </w:r>
      </w:ins>
      <w:ins w:id="252" w:author="js1026" w:date="2024-10-28T11:15:00Z" w16du:dateUtc="2024-10-28T15:15:00Z">
        <w:r w:rsidR="004B310D">
          <w:t>operation</w:t>
        </w:r>
      </w:ins>
      <w:ins w:id="253" w:author="js1026" w:date="2024-10-28T08:18:00Z" w16du:dateUtc="2024-10-28T12:18:00Z">
        <w:r>
          <w:t xml:space="preserve">, if there is any </w:t>
        </w:r>
      </w:ins>
      <w:ins w:id="254" w:author="js1026" w:date="2024-10-28T08:19:00Z" w16du:dateUtc="2024-10-28T12:19:00Z">
        <w:r>
          <w:t>record</w:t>
        </w:r>
      </w:ins>
      <w:ins w:id="255" w:author="js1026" w:date="2024-10-28T11:15:00Z" w16du:dateUtc="2024-10-28T15:15:00Z">
        <w:r w:rsidR="004B310D">
          <w:t>ed</w:t>
        </w:r>
      </w:ins>
      <w:ins w:id="256" w:author="js1026" w:date="2024-10-28T08:19:00Z" w16du:dateUtc="2024-10-28T12:19:00Z">
        <w:r>
          <w:t xml:space="preserve"> off-network </w:t>
        </w:r>
      </w:ins>
      <w:ins w:id="257" w:author="js1026" w:date="2024-11-03T11:58:00Z" w16du:dateUtc="2024-11-03T16:58:00Z">
        <w:r w:rsidR="00E92358">
          <w:t>communication</w:t>
        </w:r>
      </w:ins>
      <w:ins w:id="258" w:author="js1026" w:date="2024-10-28T08:19:00Z" w16du:dateUtc="2024-10-28T12:19:00Z">
        <w:r>
          <w:t xml:space="preserve"> the </w:t>
        </w:r>
      </w:ins>
      <w:ins w:id="259" w:author="js1026" w:date="2024-11-10T09:35:00Z" w16du:dateUtc="2024-11-10T14:35:00Z">
        <w:r w:rsidR="00BA3D85">
          <w:t>MCPTT client</w:t>
        </w:r>
      </w:ins>
      <w:ins w:id="260" w:author="js1026" w:date="2024-10-28T08:19:00Z" w16du:dateUtc="2024-10-28T12:19:00Z">
        <w:r>
          <w:t xml:space="preserve"> shall upload it to the network-based off-network communication store at the first possible </w:t>
        </w:r>
      </w:ins>
      <w:ins w:id="261" w:author="js1026" w:date="2024-10-28T08:20:00Z" w16du:dateUtc="2024-10-28T12:20:00Z">
        <w:r>
          <w:t xml:space="preserve">opportunity. Once the off-network </w:t>
        </w:r>
      </w:ins>
      <w:ins w:id="262" w:author="js1026" w:date="2024-11-03T11:58:00Z" w16du:dateUtc="2024-11-03T16:58:00Z">
        <w:r w:rsidR="00E92358">
          <w:t>communications</w:t>
        </w:r>
      </w:ins>
      <w:ins w:id="263" w:author="js1026" w:date="2024-10-28T08:20:00Z" w16du:dateUtc="2024-10-28T12:20:00Z">
        <w:r>
          <w:t xml:space="preserve"> are uploaded to the off-network communication store, the </w:t>
        </w:r>
      </w:ins>
      <w:ins w:id="264" w:author="js1026" w:date="2024-11-10T09:36:00Z" w16du:dateUtc="2024-11-10T14:36:00Z">
        <w:r w:rsidR="00BA3D85">
          <w:t>MCPTT client</w:t>
        </w:r>
      </w:ins>
      <w:ins w:id="265" w:author="js1026" w:date="2024-10-28T08:20:00Z" w16du:dateUtc="2024-10-28T12:20:00Z">
        <w:r>
          <w:t xml:space="preserve"> shall remove </w:t>
        </w:r>
      </w:ins>
      <w:ins w:id="266" w:author="js1026" w:date="2024-10-28T11:20:00Z" w16du:dateUtc="2024-10-28T15:20:00Z">
        <w:r w:rsidR="000D539C">
          <w:t>them</w:t>
        </w:r>
      </w:ins>
      <w:ins w:id="267" w:author="js1026" w:date="2024-10-28T08:20:00Z" w16du:dateUtc="2024-10-28T12:20:00Z">
        <w:r>
          <w:t xml:space="preserve"> from its </w:t>
        </w:r>
      </w:ins>
      <w:ins w:id="268" w:author="js1026" w:date="2024-11-03T11:49:00Z" w16du:dateUtc="2024-11-03T16:49:00Z">
        <w:r w:rsidR="002C5C15">
          <w:t xml:space="preserve">local </w:t>
        </w:r>
      </w:ins>
      <w:ins w:id="269" w:author="js1026" w:date="2024-10-28T08:21:00Z" w16du:dateUtc="2024-10-28T12:21:00Z">
        <w:r>
          <w:t>media</w:t>
        </w:r>
      </w:ins>
      <w:ins w:id="270" w:author="js1026" w:date="2024-10-28T11:16:00Z" w16du:dateUtc="2024-10-28T15:16:00Z">
        <w:r w:rsidR="004B310D">
          <w:t xml:space="preserve"> store</w:t>
        </w:r>
      </w:ins>
      <w:ins w:id="271" w:author="js1026" w:date="2024-10-28T08:21:00Z" w16du:dateUtc="2024-10-28T12:21:00Z">
        <w:r>
          <w:t>. A UE shall not be</w:t>
        </w:r>
      </w:ins>
      <w:ins w:id="272" w:author="js1026" w:date="2024-10-28T11:22:00Z" w16du:dateUtc="2024-10-28T15:22:00Z">
        <w:r w:rsidR="008B15EF">
          <w:t xml:space="preserve"> </w:t>
        </w:r>
      </w:ins>
      <w:ins w:id="273" w:author="js1026" w:date="2024-10-28T08:21:00Z" w16du:dateUtc="2024-10-28T12:21:00Z">
        <w:r>
          <w:t>logged off</w:t>
        </w:r>
      </w:ins>
      <w:ins w:id="274" w:author="js1026" w:date="2024-10-28T11:23:00Z" w16du:dateUtc="2024-10-28T15:23:00Z">
        <w:r w:rsidR="008B15EF">
          <w:t xml:space="preserve"> by a user</w:t>
        </w:r>
      </w:ins>
      <w:ins w:id="275" w:author="js1026" w:date="2024-10-28T08:21:00Z" w16du:dateUtc="2024-10-28T12:21:00Z">
        <w:r>
          <w:t xml:space="preserve"> if there is content in its </w:t>
        </w:r>
      </w:ins>
      <w:ins w:id="276" w:author="js1026" w:date="2024-11-03T11:49:00Z" w16du:dateUtc="2024-11-03T16:49:00Z">
        <w:r w:rsidR="002C5C15">
          <w:t xml:space="preserve">local </w:t>
        </w:r>
      </w:ins>
      <w:ins w:id="277" w:author="js1026" w:date="2024-10-28T08:22:00Z" w16du:dateUtc="2024-10-28T12:22:00Z">
        <w:r>
          <w:t>media store.</w:t>
        </w:r>
      </w:ins>
    </w:p>
    <w:p w14:paraId="3579A64A" w14:textId="217892EE" w:rsidR="002F6653" w:rsidRPr="003B463E" w:rsidDel="00DC0E6D" w:rsidRDefault="00DC0E6D" w:rsidP="00DC0E6D">
      <w:pPr>
        <w:rPr>
          <w:del w:id="278" w:author="js1026" w:date="2024-10-28T08:28:00Z" w16du:dateUtc="2024-10-28T12:28:00Z"/>
        </w:rPr>
      </w:pPr>
      <w:ins w:id="279" w:author="js1026" w:date="2024-10-28T08:27:00Z" w16du:dateUtc="2024-10-28T12:27:00Z">
        <w:r>
          <w:t xml:space="preserve">A MCPTT user’s </w:t>
        </w:r>
      </w:ins>
      <w:ins w:id="280" w:author="js1026" w:date="2024-10-28T11:18:00Z" w16du:dateUtc="2024-10-28T15:18:00Z">
        <w:r w:rsidR="0071271E">
          <w:t xml:space="preserve">recorded </w:t>
        </w:r>
      </w:ins>
      <w:ins w:id="281" w:author="js1026" w:date="2024-10-28T08:27:00Z" w16du:dateUtc="2024-10-28T12:27:00Z">
        <w:r>
          <w:t xml:space="preserve">off-network </w:t>
        </w:r>
      </w:ins>
      <w:ins w:id="282" w:author="js1026" w:date="2024-11-03T11:58:00Z" w16du:dateUtc="2024-11-03T16:58:00Z">
        <w:r w:rsidR="00E92358">
          <w:t>communications</w:t>
        </w:r>
      </w:ins>
      <w:ins w:id="283" w:author="js1026" w:date="2024-10-28T08:27:00Z" w16du:dateUtc="2024-10-28T12:27:00Z">
        <w:r>
          <w:t xml:space="preserve"> shall be stored </w:t>
        </w:r>
      </w:ins>
      <w:ins w:id="284" w:author="js1026" w:date="2024-10-28T08:28:00Z" w16du:dateUtc="2024-10-28T12:28:00Z">
        <w:r>
          <w:t>and identified by the MCPTT ID in the off-network communication store.</w:t>
        </w:r>
      </w:ins>
      <w:bookmarkEnd w:id="3"/>
    </w:p>
    <w:p w14:paraId="391EF19F" w14:textId="0F1A99D9" w:rsidR="00B250F2" w:rsidRDefault="00B250F2" w:rsidP="00B250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>
        <w:rPr>
          <w:rFonts w:ascii="Arial" w:hAnsi="Arial" w:cs="Arial"/>
          <w:color w:val="FF0000"/>
          <w:sz w:val="28"/>
          <w:szCs w:val="28"/>
        </w:rPr>
        <w:t xml:space="preserve">* * * * </w:t>
      </w:r>
      <w:r w:rsidR="00E73411">
        <w:rPr>
          <w:rFonts w:ascii="Arial" w:hAnsi="Arial" w:cs="Arial"/>
          <w:color w:val="FF0000"/>
          <w:sz w:val="28"/>
          <w:szCs w:val="28"/>
          <w:lang w:eastAsia="zh-CN"/>
        </w:rPr>
        <w:t>Next</w:t>
      </w:r>
      <w:r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4CB94B0B" w14:textId="77777777" w:rsidR="009633FB" w:rsidRPr="00AB5FED" w:rsidRDefault="009633FB" w:rsidP="009633FB">
      <w:pPr>
        <w:pStyle w:val="Heading1"/>
      </w:pPr>
      <w:bookmarkStart w:id="285" w:name="_Toc460616239"/>
      <w:bookmarkStart w:id="286" w:name="_Toc460617100"/>
      <w:bookmarkStart w:id="287" w:name="_Toc162528637"/>
      <w:r>
        <w:t>A</w:t>
      </w:r>
      <w:r w:rsidRPr="00AB5FED">
        <w:t>.3</w:t>
      </w:r>
      <w:r w:rsidRPr="00AB5FED">
        <w:tab/>
      </w:r>
      <w:r w:rsidRPr="00AB5FED">
        <w:rPr>
          <w:rFonts w:hint="eastAsia"/>
        </w:rPr>
        <w:t xml:space="preserve">MCPTT user profile </w:t>
      </w:r>
      <w:r>
        <w:t xml:space="preserve">configuration </w:t>
      </w:r>
      <w:r w:rsidRPr="00AB5FED">
        <w:rPr>
          <w:rFonts w:hint="eastAsia"/>
        </w:rPr>
        <w:t>data</w:t>
      </w:r>
      <w:bookmarkEnd w:id="285"/>
      <w:bookmarkEnd w:id="286"/>
      <w:bookmarkEnd w:id="287"/>
    </w:p>
    <w:p w14:paraId="7B80D157" w14:textId="77777777" w:rsidR="009633FB" w:rsidRPr="00AB5FED" w:rsidRDefault="009633FB" w:rsidP="009633FB">
      <w:pPr>
        <w:pStyle w:val="NormalWeb"/>
        <w:shd w:val="clear" w:color="auto" w:fill="FFFFFF"/>
        <w:spacing w:before="75" w:beforeAutospacing="0" w:after="180" w:afterAutospacing="0"/>
        <w:rPr>
          <w:rStyle w:val="apple-converted-space"/>
          <w:rFonts w:eastAsia="GulimChe"/>
          <w:color w:val="222222"/>
          <w:sz w:val="20"/>
          <w:szCs w:val="20"/>
        </w:rPr>
      </w:pPr>
      <w:r>
        <w:rPr>
          <w:rFonts w:eastAsia="GulimChe"/>
          <w:color w:val="222222"/>
          <w:sz w:val="20"/>
          <w:szCs w:val="20"/>
        </w:rPr>
        <w:t xml:space="preserve">The general aspects of MC service user profile configuration data are specified in 3GPP TS 23.280 [16]. </w:t>
      </w:r>
      <w:r w:rsidRPr="00AB5FED">
        <w:rPr>
          <w:rStyle w:val="apple-converted-space"/>
          <w:rFonts w:eastAsia="GulimChe"/>
          <w:color w:val="222222"/>
          <w:sz w:val="20"/>
          <w:szCs w:val="20"/>
        </w:rPr>
        <w:t xml:space="preserve">The MCPTT user profile </w:t>
      </w:r>
      <w:r>
        <w:rPr>
          <w:rStyle w:val="apple-converted-space"/>
          <w:rFonts w:eastAsia="GulimChe"/>
          <w:color w:val="222222"/>
          <w:sz w:val="20"/>
          <w:szCs w:val="20"/>
        </w:rPr>
        <w:t xml:space="preserve">configuration </w:t>
      </w:r>
      <w:r w:rsidRPr="00AB5FED">
        <w:rPr>
          <w:rStyle w:val="apple-converted-space"/>
          <w:rFonts w:eastAsia="GulimChe"/>
          <w:color w:val="222222"/>
          <w:sz w:val="20"/>
          <w:szCs w:val="20"/>
        </w:rPr>
        <w:t xml:space="preserve">data is stored in the MCPTT user database. The MCPTT server obtains the MCPTT user profile </w:t>
      </w:r>
      <w:r>
        <w:rPr>
          <w:rStyle w:val="apple-converted-space"/>
          <w:rFonts w:eastAsia="GulimChe"/>
          <w:color w:val="222222"/>
          <w:sz w:val="20"/>
          <w:szCs w:val="20"/>
        </w:rPr>
        <w:t xml:space="preserve">configuration </w:t>
      </w:r>
      <w:r w:rsidRPr="00AB5FED">
        <w:rPr>
          <w:rStyle w:val="apple-converted-space"/>
          <w:rFonts w:eastAsia="GulimChe"/>
          <w:color w:val="222222"/>
          <w:sz w:val="20"/>
          <w:szCs w:val="20"/>
        </w:rPr>
        <w:t>data from the MCPTT user database (MCPTT-2).</w:t>
      </w:r>
    </w:p>
    <w:p w14:paraId="17EBE979" w14:textId="77777777" w:rsidR="009633FB" w:rsidRPr="00AB5FED" w:rsidRDefault="009633FB" w:rsidP="009633FB">
      <w:pPr>
        <w:pStyle w:val="NormalWeb"/>
        <w:shd w:val="clear" w:color="auto" w:fill="FFFFFF"/>
        <w:spacing w:before="75" w:beforeAutospacing="0" w:after="180" w:afterAutospacing="0"/>
        <w:rPr>
          <w:rFonts w:eastAsia="GulimChe"/>
          <w:color w:val="222222"/>
          <w:sz w:val="20"/>
          <w:szCs w:val="20"/>
        </w:rPr>
      </w:pPr>
      <w:r w:rsidRPr="0024676B">
        <w:rPr>
          <w:rFonts w:eastAsia="GulimChe"/>
          <w:color w:val="222222"/>
          <w:sz w:val="20"/>
          <w:szCs w:val="20"/>
        </w:rPr>
        <w:lastRenderedPageBreak/>
        <w:t xml:space="preserve">Tables A.3-1 and A.3-2 contain the MCPTT user profile configuration required to support the use of on-network MCPTT service. </w:t>
      </w:r>
      <w:r w:rsidRPr="00AB5FED">
        <w:rPr>
          <w:rFonts w:eastAsia="GulimChe"/>
          <w:color w:val="222222"/>
          <w:sz w:val="20"/>
          <w:szCs w:val="20"/>
        </w:rPr>
        <w:t>Tables </w:t>
      </w:r>
      <w:r>
        <w:rPr>
          <w:rFonts w:eastAsia="GulimChe"/>
          <w:color w:val="222222"/>
          <w:sz w:val="20"/>
          <w:szCs w:val="20"/>
        </w:rPr>
        <w:t>A</w:t>
      </w:r>
      <w:r w:rsidRPr="00AB5FED">
        <w:rPr>
          <w:rFonts w:eastAsia="GulimChe"/>
          <w:color w:val="222222"/>
          <w:sz w:val="20"/>
          <w:szCs w:val="20"/>
        </w:rPr>
        <w:t xml:space="preserve">.3-1 and </w:t>
      </w:r>
      <w:r>
        <w:rPr>
          <w:rFonts w:eastAsia="GulimChe"/>
          <w:color w:val="222222"/>
          <w:sz w:val="20"/>
          <w:szCs w:val="20"/>
        </w:rPr>
        <w:t>A</w:t>
      </w:r>
      <w:r w:rsidRPr="00AB5FED">
        <w:rPr>
          <w:rFonts w:eastAsia="GulimChe"/>
          <w:color w:val="222222"/>
          <w:sz w:val="20"/>
          <w:szCs w:val="20"/>
        </w:rPr>
        <w:t xml:space="preserve">.3-3 contain the </w:t>
      </w:r>
      <w:r>
        <w:rPr>
          <w:rFonts w:eastAsia="GulimChe"/>
          <w:color w:val="222222"/>
          <w:sz w:val="20"/>
          <w:szCs w:val="20"/>
        </w:rPr>
        <w:t xml:space="preserve">MCPTT user profile </w:t>
      </w:r>
      <w:r w:rsidRPr="00AB5FED">
        <w:rPr>
          <w:rFonts w:eastAsia="GulimChe"/>
          <w:color w:val="222222"/>
          <w:sz w:val="20"/>
          <w:szCs w:val="20"/>
        </w:rPr>
        <w:t>configuration required to support the use of off-network MCPTT service.</w:t>
      </w:r>
      <w:r>
        <w:rPr>
          <w:rFonts w:eastAsia="GulimChe"/>
          <w:color w:val="222222"/>
          <w:sz w:val="20"/>
          <w:szCs w:val="20"/>
        </w:rPr>
        <w:t xml:space="preserve"> </w:t>
      </w:r>
      <w:r w:rsidRPr="00AB5FED">
        <w:rPr>
          <w:rFonts w:eastAsia="GulimChe"/>
          <w:color w:val="222222"/>
          <w:sz w:val="20"/>
          <w:szCs w:val="20"/>
        </w:rPr>
        <w:t>Data in table </w:t>
      </w:r>
      <w:r>
        <w:rPr>
          <w:rFonts w:eastAsia="GulimChe"/>
          <w:color w:val="222222"/>
          <w:sz w:val="20"/>
          <w:szCs w:val="20"/>
        </w:rPr>
        <w:t>A</w:t>
      </w:r>
      <w:r w:rsidRPr="00AB5FED">
        <w:rPr>
          <w:rFonts w:eastAsia="GulimChe"/>
          <w:color w:val="222222"/>
          <w:sz w:val="20"/>
          <w:szCs w:val="20"/>
        </w:rPr>
        <w:t xml:space="preserve">.3-1 and </w:t>
      </w:r>
      <w:r>
        <w:rPr>
          <w:rFonts w:eastAsia="GulimChe"/>
          <w:color w:val="222222"/>
          <w:sz w:val="20"/>
          <w:szCs w:val="20"/>
        </w:rPr>
        <w:t>A</w:t>
      </w:r>
      <w:r w:rsidRPr="00AB5FED">
        <w:rPr>
          <w:rFonts w:eastAsia="GulimChe"/>
          <w:color w:val="222222"/>
          <w:sz w:val="20"/>
          <w:szCs w:val="20"/>
        </w:rPr>
        <w:t>.3-3 can be configured offline using the CSC-11 reference point.</w:t>
      </w:r>
    </w:p>
    <w:p w14:paraId="50688BF7" w14:textId="77777777" w:rsidR="009633FB" w:rsidRPr="00AB5FED" w:rsidRDefault="009633FB" w:rsidP="009633FB">
      <w:pPr>
        <w:rPr>
          <w:rFonts w:eastAsia="Malgun Gothic"/>
          <w:lang w:eastAsia="ko-KR"/>
        </w:rPr>
      </w:pPr>
    </w:p>
    <w:p w14:paraId="55CE67BC" w14:textId="77777777" w:rsidR="009633FB" w:rsidRPr="00AB5FED" w:rsidRDefault="009633FB" w:rsidP="009633FB">
      <w:pPr>
        <w:pStyle w:val="TH"/>
        <w:rPr>
          <w:lang w:eastAsia="ko-KR"/>
        </w:rPr>
      </w:pPr>
      <w:r w:rsidRPr="00AB5FED">
        <w:lastRenderedPageBreak/>
        <w:t>Table </w:t>
      </w:r>
      <w:r>
        <w:t>A</w:t>
      </w:r>
      <w:r w:rsidRPr="00AB5FED">
        <w:t>.</w:t>
      </w:r>
      <w:r w:rsidRPr="00AB5FED">
        <w:rPr>
          <w:lang w:eastAsia="ko-KR"/>
        </w:rPr>
        <w:t>3</w:t>
      </w:r>
      <w:r w:rsidRPr="00AB5FED">
        <w:t>-</w:t>
      </w:r>
      <w:r w:rsidRPr="00AB5FED">
        <w:rPr>
          <w:lang w:eastAsia="ko-KR"/>
        </w:rPr>
        <w:t>1</w:t>
      </w:r>
      <w:r w:rsidRPr="00AB5FED">
        <w:t xml:space="preserve">: </w:t>
      </w:r>
      <w:r w:rsidRPr="00AB5FED">
        <w:rPr>
          <w:rFonts w:hint="eastAsia"/>
          <w:lang w:eastAsia="zh-CN"/>
        </w:rPr>
        <w:t>MCPTT user profile</w:t>
      </w:r>
      <w:r w:rsidRPr="00AB5FED">
        <w:rPr>
          <w:lang w:eastAsia="ko-KR"/>
        </w:rPr>
        <w:t xml:space="preserve"> data (on and off network)</w:t>
      </w:r>
    </w:p>
    <w:tbl>
      <w:tblPr>
        <w:tblW w:w="96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235"/>
        <w:gridCol w:w="900"/>
        <w:gridCol w:w="990"/>
        <w:gridCol w:w="1440"/>
        <w:gridCol w:w="1080"/>
      </w:tblGrid>
      <w:tr w:rsidR="009633FB" w:rsidRPr="00AB5FED" w14:paraId="6D8E7912" w14:textId="77777777" w:rsidTr="004A3F45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E6B70" w14:textId="77777777" w:rsidR="009633FB" w:rsidRPr="00AB5FED" w:rsidRDefault="009633FB" w:rsidP="004A3F45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lastRenderedPageBreak/>
              <w:t>Reference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CA738" w14:textId="77777777" w:rsidR="009633FB" w:rsidRPr="00AB5FED" w:rsidRDefault="009633FB" w:rsidP="004A3F45">
            <w:pPr>
              <w:pStyle w:val="TAH"/>
              <w:rPr>
                <w:rFonts w:eastAsia="Malgun Gothic"/>
                <w:lang w:eastAsia="ko-KR"/>
              </w:rPr>
            </w:pPr>
            <w:r w:rsidRPr="00AB5FED">
              <w:rPr>
                <w:lang w:eastAsia="en-GB"/>
              </w:rPr>
              <w:t>Parameter description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7C8AA" w14:textId="77777777" w:rsidR="009633FB" w:rsidRPr="00AB5FED" w:rsidRDefault="009633FB" w:rsidP="004A3F45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t>MCPTT UE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9F9E0" w14:textId="77777777" w:rsidR="009633FB" w:rsidRPr="00AB5FED" w:rsidRDefault="009633FB" w:rsidP="004A3F45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t>MCPTT Server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3D13A" w14:textId="77777777" w:rsidR="009633FB" w:rsidRPr="00AB5FED" w:rsidRDefault="009633FB" w:rsidP="004A3F45">
            <w:pPr>
              <w:pStyle w:val="TAH"/>
              <w:rPr>
                <w:lang w:eastAsia="en-GB"/>
              </w:rPr>
            </w:pPr>
            <w:r w:rsidRPr="00AB5FED">
              <w:rPr>
                <w:rFonts w:hint="eastAsia"/>
                <w:lang w:eastAsia="zh-CN"/>
              </w:rPr>
              <w:t>C</w:t>
            </w:r>
            <w:r w:rsidRPr="00AB5FED">
              <w:rPr>
                <w:lang w:eastAsia="en-GB"/>
              </w:rPr>
              <w:t>onfiguration management server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E8984" w14:textId="77777777" w:rsidR="009633FB" w:rsidRPr="00AB5FED" w:rsidDel="00A5434D" w:rsidRDefault="009633FB" w:rsidP="004A3F45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t>MCPTT user database</w:t>
            </w:r>
          </w:p>
        </w:tc>
      </w:tr>
      <w:tr w:rsidR="009633FB" w:rsidRPr="00AB5FED" w14:paraId="4C94981C" w14:textId="77777777" w:rsidTr="004A3F45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7ABDE" w14:textId="77777777" w:rsidR="009633FB" w:rsidRPr="00AB5FED" w:rsidRDefault="009633FB" w:rsidP="004A3F45">
            <w:pPr>
              <w:pStyle w:val="TAL"/>
            </w:pPr>
            <w:r w:rsidRPr="00AB5FED">
              <w:rPr>
                <w:szCs w:val="18"/>
              </w:rPr>
              <w:t>Subclause </w:t>
            </w:r>
            <w:r>
              <w:rPr>
                <w:szCs w:val="18"/>
              </w:rPr>
              <w:t>8.1.2</w:t>
            </w:r>
            <w:r>
              <w:rPr>
                <w:rFonts w:eastAsia="Malgun Gothic"/>
                <w:bCs/>
              </w:rPr>
              <w:t xml:space="preserve"> of 3GPP TS 23.280 [16]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90EBC" w14:textId="77777777" w:rsidR="009633FB" w:rsidRPr="00AB5FED" w:rsidRDefault="009633FB" w:rsidP="004A3F45">
            <w:pPr>
              <w:pStyle w:val="TAL"/>
            </w:pPr>
            <w:r w:rsidRPr="00AB5FED">
              <w:t>MCPTT user identity (MCPTT ID)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706C9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C013E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89884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FD67F" w14:textId="77777777" w:rsidR="009633FB" w:rsidRPr="00AB5FED" w:rsidRDefault="009633FB" w:rsidP="004A3F45">
            <w:pPr>
              <w:pStyle w:val="TAL"/>
              <w:jc w:val="center"/>
              <w:rPr>
                <w:lang w:eastAsia="zh-CN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9633FB" w:rsidRPr="00AB5FED" w14:paraId="3D1185FD" w14:textId="77777777" w:rsidTr="004A3F45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C3911" w14:textId="77777777" w:rsidR="009633FB" w:rsidRPr="00AB5FED" w:rsidRDefault="009633FB" w:rsidP="004A3F45">
            <w:pPr>
              <w:pStyle w:val="TAL"/>
              <w:rPr>
                <w:szCs w:val="18"/>
              </w:rPr>
            </w:pPr>
            <w:r>
              <w:t>3GPP TS </w:t>
            </w:r>
            <w:r w:rsidRPr="006F1700">
              <w:t>33.180</w:t>
            </w:r>
            <w:r>
              <w:t> [19]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64BA5" w14:textId="77777777" w:rsidR="009633FB" w:rsidRPr="00AB5FED" w:rsidRDefault="009633FB" w:rsidP="004A3F45">
            <w:pPr>
              <w:pStyle w:val="TAL"/>
            </w:pPr>
            <w:r>
              <w:t>KMSUri for security domain of MCPTT ID (see NOTE 4)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0C632" w14:textId="77777777" w:rsidR="009633FB" w:rsidRPr="00AB5FED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02A0F" w14:textId="77777777" w:rsidR="009633FB" w:rsidRPr="00AB5FED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A3645" w14:textId="77777777" w:rsidR="009633FB" w:rsidRPr="00AB5FED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0F771" w14:textId="77777777" w:rsidR="009633FB" w:rsidRPr="00AB5FED" w:rsidRDefault="009633FB" w:rsidP="004A3F4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9633FB" w:rsidRPr="00AB5FED" w14:paraId="5E10AED8" w14:textId="77777777" w:rsidTr="004A3F45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E0FE0" w14:textId="77777777" w:rsidR="009633FB" w:rsidRPr="00AB5FED" w:rsidRDefault="009633FB" w:rsidP="004A3F45">
            <w:pPr>
              <w:pStyle w:val="TAL"/>
              <w:rPr>
                <w:szCs w:val="18"/>
              </w:rPr>
            </w:pPr>
            <w:r w:rsidRPr="006343A7">
              <w:rPr>
                <w:szCs w:val="18"/>
              </w:rPr>
              <w:t>Subclause</w:t>
            </w:r>
            <w:r>
              <w:t> </w:t>
            </w:r>
            <w:r w:rsidRPr="006343A7">
              <w:rPr>
                <w:szCs w:val="18"/>
              </w:rPr>
              <w:t>5.2.</w:t>
            </w:r>
            <w:r>
              <w:rPr>
                <w:szCs w:val="18"/>
              </w:rPr>
              <w:t>4</w:t>
            </w:r>
            <w:r>
              <w:rPr>
                <w:rFonts w:eastAsia="Malgun Gothic"/>
                <w:bCs/>
              </w:rPr>
              <w:t xml:space="preserve"> of 3GPP TS 23.280 [16]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403D5" w14:textId="77777777" w:rsidR="009633FB" w:rsidRPr="00AB5FED" w:rsidRDefault="009633FB" w:rsidP="004A3F45">
            <w:pPr>
              <w:pStyle w:val="TAL"/>
            </w:pPr>
            <w:r>
              <w:t>Pre</w:t>
            </w:r>
            <w:r>
              <w:noBreakHyphen/>
              <w:t>selected</w:t>
            </w:r>
            <w:r w:rsidRPr="006343A7">
              <w:t xml:space="preserve"> MC</w:t>
            </w:r>
            <w:r>
              <w:t>PTT user profile indication (see NOTE</w:t>
            </w:r>
            <w:r w:rsidRPr="00463F31">
              <w:rPr>
                <w:lang w:eastAsia="zh-CN"/>
              </w:rPr>
              <w:t> </w:t>
            </w:r>
            <w:r>
              <w:t>3</w:t>
            </w:r>
            <w:r w:rsidRPr="006343A7">
              <w:t>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3B4BA" w14:textId="77777777" w:rsidR="009633FB" w:rsidRPr="00AB5FED" w:rsidRDefault="009633FB" w:rsidP="004A3F45">
            <w:pPr>
              <w:pStyle w:val="TAL"/>
              <w:jc w:val="center"/>
            </w:pPr>
            <w:r w:rsidRPr="006343A7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9462C" w14:textId="77777777" w:rsidR="009633FB" w:rsidRPr="00AB5FED" w:rsidRDefault="009633FB" w:rsidP="004A3F45">
            <w:pPr>
              <w:pStyle w:val="TAL"/>
              <w:jc w:val="center"/>
            </w:pPr>
            <w:r w:rsidRPr="006343A7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5D08A" w14:textId="77777777" w:rsidR="009633FB" w:rsidRPr="00AB5FED" w:rsidRDefault="009633FB" w:rsidP="004A3F45">
            <w:pPr>
              <w:pStyle w:val="TAL"/>
              <w:jc w:val="center"/>
            </w:pPr>
            <w:r w:rsidRPr="006343A7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E0DB6" w14:textId="77777777" w:rsidR="009633FB" w:rsidRDefault="009633FB" w:rsidP="004A3F45">
            <w:pPr>
              <w:pStyle w:val="TAL"/>
              <w:jc w:val="center"/>
              <w:rPr>
                <w:lang w:eastAsia="zh-CN"/>
              </w:rPr>
            </w:pPr>
            <w:r w:rsidRPr="006343A7">
              <w:t>Y</w:t>
            </w:r>
          </w:p>
        </w:tc>
      </w:tr>
      <w:tr w:rsidR="009633FB" w:rsidRPr="00AB5FED" w14:paraId="335BF5B8" w14:textId="77777777" w:rsidTr="004A3F45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0895B" w14:textId="77777777" w:rsidR="009633FB" w:rsidRPr="00AB5FED" w:rsidRDefault="009633FB" w:rsidP="004A3F45">
            <w:pPr>
              <w:pStyle w:val="TAL"/>
              <w:rPr>
                <w:szCs w:val="18"/>
              </w:rPr>
            </w:pPr>
            <w:r w:rsidRPr="00AB5FED">
              <w:rPr>
                <w:szCs w:val="18"/>
              </w:rPr>
              <w:t>Subclause</w:t>
            </w:r>
            <w:r>
              <w:t> </w:t>
            </w:r>
            <w:r>
              <w:rPr>
                <w:szCs w:val="18"/>
              </w:rPr>
              <w:t>5.2.4</w:t>
            </w:r>
            <w:r>
              <w:rPr>
                <w:rFonts w:eastAsia="Malgun Gothic"/>
                <w:bCs/>
              </w:rPr>
              <w:t xml:space="preserve"> of 3GPP TS 23.280 [16]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24FB0" w14:textId="77777777" w:rsidR="009633FB" w:rsidRPr="00AB5FED" w:rsidRDefault="009633FB" w:rsidP="004A3F45">
            <w:pPr>
              <w:pStyle w:val="TAL"/>
            </w:pPr>
            <w:r w:rsidRPr="00AB5FED">
              <w:t>MCPTT user profile index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7CE6E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73458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FDA68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A715E" w14:textId="77777777" w:rsidR="009633FB" w:rsidRPr="00AB5FED" w:rsidRDefault="009633FB" w:rsidP="004A3F4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9633FB" w:rsidRPr="00AB5FED" w14:paraId="0969CBD3" w14:textId="77777777" w:rsidTr="004A3F45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E7420" w14:textId="77777777" w:rsidR="009633FB" w:rsidRPr="00AB5FED" w:rsidRDefault="009633FB" w:rsidP="004A3F45">
            <w:pPr>
              <w:pStyle w:val="TAL"/>
              <w:rPr>
                <w:szCs w:val="18"/>
              </w:rPr>
            </w:pPr>
            <w:r w:rsidRPr="00AB5FED">
              <w:rPr>
                <w:szCs w:val="18"/>
              </w:rPr>
              <w:t>Subclause</w:t>
            </w:r>
            <w:r>
              <w:t> </w:t>
            </w:r>
            <w:r>
              <w:rPr>
                <w:szCs w:val="18"/>
              </w:rPr>
              <w:t>5.2.4</w:t>
            </w:r>
            <w:r>
              <w:rPr>
                <w:rFonts w:eastAsia="Malgun Gothic"/>
                <w:bCs/>
              </w:rPr>
              <w:t xml:space="preserve"> of 3GPP TS 23.280 [16]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9D91F" w14:textId="77777777" w:rsidR="009633FB" w:rsidRPr="00AB5FED" w:rsidRDefault="009633FB" w:rsidP="004A3F45">
            <w:pPr>
              <w:pStyle w:val="TAL"/>
            </w:pPr>
            <w:r w:rsidRPr="00AB5FED">
              <w:t>MCPTT user profile name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B70DF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60987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87D2D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6E7DC" w14:textId="77777777" w:rsidR="009633FB" w:rsidRPr="00AB5FED" w:rsidRDefault="009633FB" w:rsidP="004A3F4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9633FB" w:rsidRPr="00AB5FED" w14:paraId="6E8A706C" w14:textId="77777777" w:rsidTr="004A3F45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D1C85" w14:textId="77777777" w:rsidR="009633FB" w:rsidRPr="00AB5FED" w:rsidRDefault="009633FB" w:rsidP="004A3F45">
            <w:pPr>
              <w:pStyle w:val="TAL"/>
            </w:pPr>
            <w:r w:rsidRPr="00AB5FED">
              <w:t>[R-5.19-007]</w:t>
            </w:r>
            <w:r>
              <w:t>,</w:t>
            </w:r>
          </w:p>
          <w:p w14:paraId="03FBDD02" w14:textId="77777777" w:rsidR="009633FB" w:rsidRPr="00AB5FED" w:rsidRDefault="009633FB" w:rsidP="004A3F45">
            <w:pPr>
              <w:pStyle w:val="TAL"/>
            </w:pPr>
            <w:r w:rsidRPr="00AB5FED">
              <w:t>[R-6.13.4-002]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A3C2A" w14:textId="77777777" w:rsidR="009633FB" w:rsidRPr="00AB5FED" w:rsidRDefault="009633FB" w:rsidP="004A3F45">
            <w:pPr>
              <w:pStyle w:val="TAL"/>
            </w:pPr>
            <w:r w:rsidRPr="00AB5FED">
              <w:t>User profile status (enabled/disabled)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2F811" w14:textId="77777777" w:rsidR="009633FB" w:rsidRPr="00AB5FED" w:rsidRDefault="009633FB" w:rsidP="004A3F45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371BA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EC656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B9BF2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9633FB" w:rsidRPr="00AB5FED" w14:paraId="151E0E42" w14:textId="77777777" w:rsidTr="004A3F45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7D373" w14:textId="77777777" w:rsidR="009633FB" w:rsidRPr="00AB5FED" w:rsidRDefault="009633FB" w:rsidP="004A3F45">
            <w:pPr>
              <w:pStyle w:val="TAL"/>
            </w:pPr>
            <w:r w:rsidRPr="00AB5FED">
              <w:t>[R-5.8-001]</w:t>
            </w:r>
            <w:r>
              <w:t>,</w:t>
            </w:r>
          </w:p>
          <w:p w14:paraId="5747B220" w14:textId="77777777" w:rsidR="009633FB" w:rsidRPr="00AB5FED" w:rsidRDefault="009633FB" w:rsidP="004A3F45">
            <w:pPr>
              <w:pStyle w:val="TAL"/>
            </w:pPr>
            <w:r w:rsidRPr="00AB5FED">
              <w:t>[R-6.9-003]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95D2C" w14:textId="77777777" w:rsidR="009633FB" w:rsidRPr="00AB5FED" w:rsidRDefault="009633FB" w:rsidP="004A3F45">
            <w:pPr>
              <w:pStyle w:val="TAL"/>
            </w:pPr>
            <w:r w:rsidRPr="00AB5FED">
              <w:t xml:space="preserve">Authorised to create and delete aliases of an MCPTT User and its associated user profiles.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8623C" w14:textId="77777777" w:rsidR="009633FB" w:rsidRPr="00AB5FED" w:rsidRDefault="009633FB" w:rsidP="004A3F45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D7E60" w14:textId="77777777" w:rsidR="009633FB" w:rsidRPr="00AB5FED" w:rsidRDefault="009633FB" w:rsidP="004A3F45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5F5E7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76E45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9633FB" w:rsidRPr="00AB5FED" w14:paraId="1ED7BF1A" w14:textId="77777777" w:rsidTr="004A3F45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5AE81" w14:textId="77777777" w:rsidR="009633FB" w:rsidRPr="00AB5FED" w:rsidRDefault="009633FB" w:rsidP="004A3F45">
            <w:pPr>
              <w:pStyle w:val="TAL"/>
            </w:pPr>
            <w:r w:rsidRPr="00AB5FED">
              <w:t>[R-5.8-002]</w:t>
            </w:r>
            <w:r>
              <w:t>,</w:t>
            </w:r>
          </w:p>
          <w:p w14:paraId="03D45682" w14:textId="77777777" w:rsidR="009633FB" w:rsidRPr="00AB5FED" w:rsidRDefault="009633FB" w:rsidP="004A3F45">
            <w:pPr>
              <w:pStyle w:val="TAL"/>
            </w:pPr>
            <w:r w:rsidRPr="00AB5FED">
              <w:t>[R-6.9-003]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76789" w14:textId="77777777" w:rsidR="009633FB" w:rsidRPr="00AB5FED" w:rsidRDefault="009633FB" w:rsidP="004A3F45">
            <w:pPr>
              <w:pStyle w:val="TAL"/>
            </w:pPr>
            <w:r w:rsidRPr="00AB5FED">
              <w:t>Alphanumeric aliases of user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BAFFD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B3FBF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95D20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66D30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9633FB" w:rsidRPr="00AB5FED" w14:paraId="661F730E" w14:textId="77777777" w:rsidTr="004A3F45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B1B3D" w14:textId="77777777" w:rsidR="009633FB" w:rsidRPr="00AB5FED" w:rsidRDefault="009633FB" w:rsidP="004A3F45">
            <w:pPr>
              <w:pStyle w:val="TAL"/>
            </w:pPr>
            <w:r w:rsidRPr="00AB5FED" w:rsidDel="003D5E8A">
              <w:t xml:space="preserve"> </w:t>
            </w:r>
            <w:r w:rsidRPr="00AB5FED">
              <w:t>[R-5.10-001]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0E858" w14:textId="77777777" w:rsidR="009633FB" w:rsidRPr="00AB5FED" w:rsidRDefault="009633FB" w:rsidP="004A3F45">
            <w:pPr>
              <w:pStyle w:val="TAL"/>
            </w:pPr>
            <w:r w:rsidRPr="00AB5FED">
              <w:t>Participant type of the user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E7B78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37C0B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A767B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02746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9633FB" w:rsidRPr="00AB5FED" w14:paraId="1118B0DD" w14:textId="77777777" w:rsidTr="004A3F45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DDCFD" w14:textId="77777777" w:rsidR="009633FB" w:rsidRPr="00AB5FED" w:rsidRDefault="009633FB" w:rsidP="004A3F45">
            <w:pPr>
              <w:pStyle w:val="TAL"/>
            </w:pPr>
            <w:r w:rsidRPr="00AB5FED" w:rsidDel="003D5E8A">
              <w:t xml:space="preserve"> </w:t>
            </w:r>
            <w:r w:rsidRPr="00AB5FED">
              <w:t>[R-5.3-002]</w:t>
            </w:r>
            <w:r>
              <w:t>,</w:t>
            </w:r>
          </w:p>
          <w:p w14:paraId="6063CE3E" w14:textId="77777777" w:rsidR="009633FB" w:rsidRPr="00AB5FED" w:rsidRDefault="009633FB" w:rsidP="004A3F45">
            <w:pPr>
              <w:pStyle w:val="TAL"/>
            </w:pPr>
            <w:r w:rsidRPr="00AB5FED">
              <w:t>[R-5.10-001]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C15C9" w14:textId="77777777" w:rsidR="009633FB" w:rsidRPr="00AB5FED" w:rsidRDefault="009633FB" w:rsidP="004A3F45">
            <w:pPr>
              <w:pStyle w:val="TAL"/>
            </w:pPr>
            <w:r w:rsidRPr="00AB5FED">
              <w:t>User's Mission Critical Organization (i.e. which organization a user belongs to)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CA420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12CE1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371A1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B08AE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9633FB" w:rsidRPr="00AB5FED" w14:paraId="74E9F738" w14:textId="77777777" w:rsidTr="004A3F45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5C3DB" w14:textId="77777777" w:rsidR="009633FB" w:rsidRPr="00AB5FED" w:rsidRDefault="009633FB" w:rsidP="004A3F45">
            <w:pPr>
              <w:pStyle w:val="TAL"/>
            </w:pPr>
            <w:r w:rsidRPr="00AB5FED">
              <w:t>[R-5.</w:t>
            </w:r>
            <w:r>
              <w:t>4</w:t>
            </w:r>
            <w:r w:rsidRPr="00AB5FED">
              <w:t>.2-00</w:t>
            </w:r>
            <w:r>
              <w:t>3</w:t>
            </w:r>
            <w:r w:rsidRPr="00AB5FED">
              <w:t>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7A3E4" w14:textId="77777777" w:rsidR="009633FB" w:rsidRPr="00AB5FED" w:rsidRDefault="009633FB" w:rsidP="004A3F45">
            <w:pPr>
              <w:pStyle w:val="TAL"/>
              <w:rPr>
                <w:lang w:val="nl-NL" w:eastAsia="zh-CN"/>
              </w:rPr>
            </w:pPr>
            <w:r w:rsidRPr="00AB5FED">
              <w:t>Maximum number of simultaneously received group calls (N</w:t>
            </w:r>
            <w:r>
              <w:t>c5</w:t>
            </w:r>
            <w:r w:rsidRPr="00AB5FED">
              <w:t>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73B12" w14:textId="77777777" w:rsidR="009633FB" w:rsidRPr="00AB5FED" w:rsidRDefault="009633FB" w:rsidP="004A3F45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1E1D3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15602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D7C64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9633FB" w:rsidRPr="00AB5FED" w14:paraId="499EB2B6" w14:textId="77777777" w:rsidTr="004A3F45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E18F4" w14:textId="77777777" w:rsidR="009633FB" w:rsidRPr="00AB5FED" w:rsidRDefault="009633FB" w:rsidP="004A3F45">
            <w:pPr>
              <w:pStyle w:val="TAL"/>
            </w:pPr>
            <w:r w:rsidRPr="00AB5FED">
              <w:t>[R-5.6.5-004]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01AFC" w14:textId="77777777" w:rsidR="009633FB" w:rsidRPr="00AB5FED" w:rsidRDefault="009633FB" w:rsidP="004A3F45">
            <w:pPr>
              <w:pStyle w:val="TAL"/>
            </w:pPr>
            <w:r w:rsidRPr="00AB5FED">
              <w:t>Authorised to make a private 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82749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81188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56B77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8A4FF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9633FB" w:rsidRPr="00AB5FED" w14:paraId="439E12B2" w14:textId="77777777" w:rsidTr="004A3F45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AD56B" w14:textId="77777777" w:rsidR="009633FB" w:rsidRPr="00AB5FED" w:rsidRDefault="009633FB" w:rsidP="004A3F45">
            <w:pPr>
              <w:pStyle w:val="TAL"/>
            </w:pPr>
            <w:r w:rsidRPr="00AB5FED">
              <w:t>[R-5.6.5-001]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A59E4" w14:textId="77777777" w:rsidR="009633FB" w:rsidRPr="00AB5FED" w:rsidRDefault="009633FB" w:rsidP="004A3F45">
            <w:pPr>
              <w:pStyle w:val="TAL"/>
            </w:pPr>
            <w:r w:rsidRPr="00AB5FED">
              <w:t>Authorised to make a private call with manual commencement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74881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58469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57A41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FB561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9633FB" w:rsidRPr="00AB5FED" w14:paraId="286C8439" w14:textId="77777777" w:rsidTr="004A3F45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002F1" w14:textId="77777777" w:rsidR="009633FB" w:rsidRDefault="009633FB" w:rsidP="004A3F45">
            <w:pPr>
              <w:pStyle w:val="TAL"/>
            </w:pPr>
            <w:r w:rsidRPr="00AB5FED">
              <w:t>[R-5.6.5-003]</w:t>
            </w:r>
            <w:r>
              <w:t xml:space="preserve"> of </w:t>
            </w:r>
            <w:r w:rsidRPr="00AB5FED">
              <w:t>3GPP TS 22.179 [2]</w:t>
            </w:r>
          </w:p>
          <w:p w14:paraId="0CBDADF2" w14:textId="77777777" w:rsidR="009633FB" w:rsidRDefault="009633FB" w:rsidP="004A3F45">
            <w:pPr>
              <w:pStyle w:val="TAL"/>
            </w:pPr>
            <w:r>
              <w:t>[R-6.7.3-007] of 3GPP TS 22.280 [17]</w:t>
            </w:r>
          </w:p>
          <w:p w14:paraId="63C6E0F2" w14:textId="77777777" w:rsidR="009633FB" w:rsidRPr="00AB5FED" w:rsidRDefault="009633FB" w:rsidP="004A3F45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0A16B" w14:textId="77777777" w:rsidR="009633FB" w:rsidRPr="00AB5FED" w:rsidRDefault="009633FB" w:rsidP="004A3F45">
            <w:pPr>
              <w:pStyle w:val="TAL"/>
            </w:pPr>
            <w:r w:rsidRPr="00AB5FED">
              <w:t>List of user(s) who can be called in private 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D693B" w14:textId="77777777" w:rsidR="009633FB" w:rsidRPr="00AB5FED" w:rsidRDefault="009633FB" w:rsidP="004A3F45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AAA5D" w14:textId="77777777" w:rsidR="009633FB" w:rsidRPr="00AB5FED" w:rsidRDefault="009633FB" w:rsidP="004A3F45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698E2" w14:textId="77777777" w:rsidR="009633FB" w:rsidRPr="00AB5FED" w:rsidRDefault="009633FB" w:rsidP="004A3F45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413E8" w14:textId="77777777" w:rsidR="009633FB" w:rsidRPr="00AB5FED" w:rsidRDefault="009633FB" w:rsidP="004A3F45">
            <w:pPr>
              <w:pStyle w:val="TAL"/>
              <w:jc w:val="center"/>
            </w:pPr>
          </w:p>
        </w:tc>
      </w:tr>
      <w:tr w:rsidR="009633FB" w:rsidRPr="00AB5FED" w14:paraId="17F5F8EA" w14:textId="77777777" w:rsidTr="004A3F45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9497C" w14:textId="77777777" w:rsidR="009633FB" w:rsidRPr="00AB5FED" w:rsidRDefault="009633FB" w:rsidP="004A3F45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4FE86" w14:textId="77777777" w:rsidR="009633FB" w:rsidRPr="00AB5FED" w:rsidRDefault="009633FB" w:rsidP="004A3F45">
            <w:pPr>
              <w:pStyle w:val="TAL"/>
            </w:pPr>
            <w:r>
              <w:t>&gt; MCPTT ID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54AC5" w14:textId="77777777" w:rsidR="009633FB" w:rsidRPr="00AB5FED" w:rsidDel="004255C9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25D95" w14:textId="77777777" w:rsidR="009633FB" w:rsidRPr="00AB5FED" w:rsidDel="004255C9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CD3E6" w14:textId="77777777" w:rsidR="009633FB" w:rsidRPr="00AB5FED" w:rsidDel="004255C9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A164A" w14:textId="77777777" w:rsidR="009633FB" w:rsidRPr="00AB5FED" w:rsidDel="004255C9" w:rsidRDefault="009633FB" w:rsidP="004A3F4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9633FB" w:rsidRPr="00AB5FED" w14:paraId="139BB720" w14:textId="77777777" w:rsidTr="004A3F45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AEF4A" w14:textId="77777777" w:rsidR="009633FB" w:rsidRPr="00AB5FED" w:rsidRDefault="009633FB" w:rsidP="004A3F45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AD243" w14:textId="77777777" w:rsidR="009633FB" w:rsidRPr="00AB5FED" w:rsidRDefault="009633FB" w:rsidP="004A3F45">
            <w:pPr>
              <w:pStyle w:val="TAL"/>
            </w:pPr>
            <w:r>
              <w:t>&gt; User info ID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108CB" w14:textId="77777777" w:rsidR="009633FB" w:rsidRPr="00AB5FED" w:rsidDel="004255C9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B0CEB" w14:textId="77777777" w:rsidR="009633FB" w:rsidRPr="00AB5FED" w:rsidDel="004255C9" w:rsidRDefault="009633FB" w:rsidP="004A3F45">
            <w:pPr>
              <w:pStyle w:val="TAL"/>
              <w:jc w:val="center"/>
            </w:pPr>
            <w: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B5D8D" w14:textId="77777777" w:rsidR="009633FB" w:rsidRPr="00AB5FED" w:rsidDel="004255C9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0BD52" w14:textId="77777777" w:rsidR="009633FB" w:rsidRPr="00AB5FED" w:rsidDel="004255C9" w:rsidRDefault="009633FB" w:rsidP="004A3F4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9633FB" w:rsidRPr="00AB5FED" w14:paraId="6E5D82C6" w14:textId="77777777" w:rsidTr="004A3F45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D1347" w14:textId="77777777" w:rsidR="009633FB" w:rsidRPr="00AB5FED" w:rsidRDefault="009633FB" w:rsidP="004A3F45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95DA9" w14:textId="77777777" w:rsidR="009633FB" w:rsidRPr="00AB5FED" w:rsidRDefault="009633FB" w:rsidP="004A3F45">
            <w:pPr>
              <w:pStyle w:val="TAL"/>
            </w:pPr>
            <w:r>
              <w:t>&gt; ProSe discovery group ID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B188C" w14:textId="77777777" w:rsidR="009633FB" w:rsidRPr="00AB5FED" w:rsidDel="004255C9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9B250" w14:textId="77777777" w:rsidR="009633FB" w:rsidRPr="00AB5FED" w:rsidDel="004255C9" w:rsidRDefault="009633FB" w:rsidP="004A3F45">
            <w:pPr>
              <w:pStyle w:val="TAL"/>
              <w:jc w:val="center"/>
            </w:pPr>
            <w: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A7FDA" w14:textId="77777777" w:rsidR="009633FB" w:rsidRPr="00AB5FED" w:rsidDel="004255C9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7B167" w14:textId="77777777" w:rsidR="009633FB" w:rsidRPr="00AB5FED" w:rsidDel="004255C9" w:rsidRDefault="009633FB" w:rsidP="004A3F4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9633FB" w:rsidRPr="00AB5FED" w14:paraId="57756508" w14:textId="77777777" w:rsidTr="004A3F45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ED547" w14:textId="77777777" w:rsidR="009633FB" w:rsidRPr="00AB5FED" w:rsidRDefault="009633FB" w:rsidP="004A3F45">
            <w:pPr>
              <w:pStyle w:val="TAL"/>
            </w:pPr>
            <w:r>
              <w:t>3GPP TS </w:t>
            </w:r>
            <w:r w:rsidRPr="006F1700">
              <w:t>33.180</w:t>
            </w:r>
            <w:r>
              <w:t> [19]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8B545" w14:textId="77777777" w:rsidR="009633FB" w:rsidRDefault="009633FB" w:rsidP="004A3F45">
            <w:pPr>
              <w:pStyle w:val="TAL"/>
            </w:pPr>
            <w:r>
              <w:t>&gt; KMSUri for security domain of MCPTT ID (see NOTE 4)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F05EA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2A093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6F495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1AF0E" w14:textId="77777777" w:rsidR="009633FB" w:rsidRDefault="009633FB" w:rsidP="004A3F4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9633FB" w:rsidRPr="00AB5FED" w14:paraId="7E86C39A" w14:textId="77777777" w:rsidTr="004A3F45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1BF8B" w14:textId="77777777" w:rsidR="009633FB" w:rsidRPr="00B07A13" w:rsidRDefault="009633FB" w:rsidP="004A3F4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[R-6.7.4-004]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E16F5" w14:textId="77777777" w:rsidR="009633FB" w:rsidRPr="00AB5FED" w:rsidRDefault="009633FB" w:rsidP="004A3F45">
            <w:pPr>
              <w:pStyle w:val="TAL"/>
            </w:pPr>
            <w:r>
              <w:t>&gt; Presentation priority relative to other users and groups (see NOTE</w:t>
            </w:r>
            <w:r w:rsidRPr="00463F31">
              <w:rPr>
                <w:lang w:eastAsia="zh-CN"/>
              </w:rPr>
              <w:t> </w:t>
            </w:r>
            <w:r>
              <w:t>2)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37837" w14:textId="77777777" w:rsidR="009633FB" w:rsidRPr="00AB5FED" w:rsidDel="004255C9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7AD32" w14:textId="77777777" w:rsidR="009633FB" w:rsidRPr="00AB5FED" w:rsidDel="004255C9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C417D" w14:textId="77777777" w:rsidR="009633FB" w:rsidRPr="00AB5FED" w:rsidDel="004255C9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92896" w14:textId="77777777" w:rsidR="009633FB" w:rsidRPr="00AB5FED" w:rsidDel="004255C9" w:rsidRDefault="009633FB" w:rsidP="004A3F4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9633FB" w:rsidRPr="00AB5FED" w14:paraId="60015EF7" w14:textId="77777777" w:rsidTr="004A3F45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AE53B" w14:textId="77777777" w:rsidR="009633FB" w:rsidRPr="00AB5FED" w:rsidRDefault="009633FB" w:rsidP="004A3F45">
            <w:pPr>
              <w:pStyle w:val="TAL"/>
            </w:pPr>
            <w:r w:rsidRPr="00AB5FED">
              <w:t>[R-5.6.5-003]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8CCB2" w14:textId="77777777" w:rsidR="009633FB" w:rsidRPr="00AB5FED" w:rsidRDefault="009633FB" w:rsidP="004A3F45">
            <w:pPr>
              <w:pStyle w:val="TAL"/>
            </w:pPr>
            <w:r w:rsidRPr="00AB5FED">
              <w:t>Authorised to make a private call to users not included in "list of user(s) who can be called in private call"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18E5A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EC353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81C93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CF50B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9633FB" w:rsidRPr="00AB5FED" w14:paraId="5A2A3788" w14:textId="77777777" w:rsidTr="004A3F45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51DDF" w14:textId="77777777" w:rsidR="009633FB" w:rsidRPr="00AB5FED" w:rsidRDefault="009633FB" w:rsidP="004A3F45">
            <w:pPr>
              <w:pStyle w:val="TAL"/>
            </w:pPr>
            <w:r w:rsidRPr="00AB5FED">
              <w:t>[R-5.6.5-002]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7BC51" w14:textId="77777777" w:rsidR="009633FB" w:rsidRPr="00AB5FED" w:rsidRDefault="009633FB" w:rsidP="004A3F45">
            <w:pPr>
              <w:pStyle w:val="TAL"/>
            </w:pPr>
            <w:r w:rsidRPr="00AB5FED">
              <w:t>Authorised to make a private call with automatic commencement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05421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8549F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34169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1377A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9633FB" w:rsidRPr="00AB5FED" w14:paraId="102E58F9" w14:textId="77777777" w:rsidTr="004A3F45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1521F" w14:textId="77777777" w:rsidR="009633FB" w:rsidRPr="00AB5FED" w:rsidRDefault="009633FB" w:rsidP="004A3F45">
            <w:pPr>
              <w:pStyle w:val="TAL"/>
            </w:pPr>
            <w:r w:rsidRPr="00AB5FED">
              <w:t>[R-5.6.3-011]</w:t>
            </w:r>
            <w:r>
              <w:t>,</w:t>
            </w:r>
          </w:p>
          <w:p w14:paraId="67D83072" w14:textId="77777777" w:rsidR="009633FB" w:rsidRPr="00AB5FED" w:rsidRDefault="009633FB" w:rsidP="004A3F45">
            <w:pPr>
              <w:pStyle w:val="TAL"/>
            </w:pPr>
            <w:r w:rsidRPr="00AB5FED">
              <w:t>[R-6.7.4-010]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786AA" w14:textId="77777777" w:rsidR="009633FB" w:rsidRPr="00AB5FED" w:rsidRDefault="009633FB" w:rsidP="004A3F45">
            <w:pPr>
              <w:pStyle w:val="TAL"/>
            </w:pPr>
            <w:r w:rsidRPr="00AB5FED">
              <w:t>Authorisation of user to force automatic answer for a private 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60E42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DE667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CAA87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6BDDC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9633FB" w:rsidRPr="00AB5FED" w14:paraId="3BE9D1D0" w14:textId="77777777" w:rsidTr="004A3F45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7F6D6" w14:textId="77777777" w:rsidR="009633FB" w:rsidRPr="00AB5FED" w:rsidRDefault="009633FB" w:rsidP="004A3F45">
            <w:pPr>
              <w:pStyle w:val="TAL"/>
            </w:pPr>
            <w:r w:rsidRPr="00AB5FED">
              <w:t>[R-5.6.5-006]</w:t>
            </w:r>
            <w:r>
              <w:t>,</w:t>
            </w:r>
          </w:p>
          <w:p w14:paraId="7B655A49" w14:textId="77777777" w:rsidR="009633FB" w:rsidRPr="00AB5FED" w:rsidRDefault="009633FB" w:rsidP="004A3F45">
            <w:pPr>
              <w:pStyle w:val="TAL"/>
            </w:pPr>
            <w:r w:rsidRPr="00AB5FED">
              <w:t>[R-6.7.5-002]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5ADF5" w14:textId="77777777" w:rsidR="009633FB" w:rsidRPr="00AB5FED" w:rsidRDefault="009633FB" w:rsidP="004A3F45">
            <w:pPr>
              <w:pStyle w:val="TAL"/>
            </w:pPr>
            <w:r w:rsidRPr="00AB5FED">
              <w:t>Authorised to restrict the provision of a notification of call failure reason for private 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F918E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FD0AC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53964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7822D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9633FB" w:rsidRPr="00AB5FED" w14:paraId="3CACDABA" w14:textId="77777777" w:rsidTr="004A3F45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2EDC2" w14:textId="77777777" w:rsidR="009633FB" w:rsidRPr="00AB5FED" w:rsidRDefault="009633FB" w:rsidP="004A3F45">
            <w:pPr>
              <w:pStyle w:val="TAL"/>
            </w:pPr>
            <w:r w:rsidRPr="00AB5FED">
              <w:t>[R-5.13-001]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7F31C" w14:textId="77777777" w:rsidR="009633FB" w:rsidRPr="00AB5FED" w:rsidRDefault="009633FB" w:rsidP="004A3F45">
            <w:pPr>
              <w:pStyle w:val="TAL"/>
            </w:pPr>
            <w:r w:rsidRPr="00AB5FED">
              <w:t>Authorisation to protect confidentiality and integrity of media in a private call (see NOTE</w:t>
            </w:r>
            <w:r w:rsidRPr="00463F31">
              <w:rPr>
                <w:lang w:eastAsia="zh-CN"/>
              </w:rPr>
              <w:t> </w:t>
            </w:r>
            <w:r>
              <w:t>1</w:t>
            </w:r>
            <w:r w:rsidRPr="00AB5FED">
              <w:t>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64587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6030A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F7CE9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7CE2A" w14:textId="77777777" w:rsidR="009633FB" w:rsidRPr="00AB5FED" w:rsidRDefault="009633FB" w:rsidP="004A3F4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9633FB" w:rsidRPr="00AB5FED" w14:paraId="18A9AEAE" w14:textId="77777777" w:rsidTr="004A3F45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FF79F" w14:textId="77777777" w:rsidR="009633FB" w:rsidRPr="00AB5FED" w:rsidRDefault="009633FB" w:rsidP="004A3F45">
            <w:pPr>
              <w:pStyle w:val="TAL"/>
            </w:pPr>
            <w:r w:rsidRPr="00AB5FED">
              <w:t>[R-5.13-001]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B77BC" w14:textId="77777777" w:rsidR="009633FB" w:rsidRPr="00AB5FED" w:rsidRDefault="009633FB" w:rsidP="004A3F45">
            <w:pPr>
              <w:pStyle w:val="TAL"/>
            </w:pPr>
            <w:r w:rsidRPr="00AB5FED">
              <w:t>Authorisation to protect confidentiality and integrity of floor control signalling in a private call (see NOTE</w:t>
            </w:r>
            <w:r w:rsidRPr="00463F31">
              <w:rPr>
                <w:lang w:eastAsia="zh-CN"/>
              </w:rPr>
              <w:t> </w:t>
            </w:r>
            <w:r>
              <w:t>1</w:t>
            </w:r>
            <w:r w:rsidRPr="00AB5FED">
              <w:t>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D537E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8EDB3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3DF91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49AF6" w14:textId="77777777" w:rsidR="009633FB" w:rsidRPr="00AB5FED" w:rsidRDefault="009633FB" w:rsidP="004A3F4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9633FB" w:rsidRPr="00AB5FED" w14:paraId="3A0AB924" w14:textId="77777777" w:rsidTr="004A3F45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EFE7C" w14:textId="77777777" w:rsidR="009633FB" w:rsidRPr="00AB5FED" w:rsidRDefault="009633FB" w:rsidP="004A3F45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</w:t>
            </w:r>
            <w:r>
              <w:t>2</w:t>
            </w:r>
            <w:r w:rsidRPr="00AB5FED">
              <w:t>.1-001]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5BA82" w14:textId="77777777" w:rsidR="009633FB" w:rsidRPr="00AB5FED" w:rsidRDefault="009633FB" w:rsidP="004A3F45">
            <w:pPr>
              <w:pStyle w:val="TAL"/>
            </w:pPr>
            <w:r w:rsidRPr="00AB5FED">
              <w:t>Authorisation to make an MCPTT emergency group call functionality enabled for user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0D070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92FE8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F9B3D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369B3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9633FB" w:rsidRPr="00AB5FED" w14:paraId="2E61FDFE" w14:textId="77777777" w:rsidTr="004A3F4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D6DFF" w14:textId="77777777" w:rsidR="009633FB" w:rsidRPr="00AB5FED" w:rsidRDefault="009633FB" w:rsidP="004A3F45">
            <w:pPr>
              <w:pStyle w:val="TAL"/>
            </w:pPr>
            <w:r w:rsidRPr="00AB5FED">
              <w:lastRenderedPageBreak/>
              <w:t>[R-5.</w:t>
            </w:r>
            <w:r>
              <w:t>6</w:t>
            </w:r>
            <w:r w:rsidRPr="00AB5FED">
              <w:t>.2.</w:t>
            </w:r>
            <w:r>
              <w:t>4</w:t>
            </w:r>
            <w:r w:rsidRPr="00AB5FED">
              <w:t>.1-001]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1BA43" w14:textId="77777777" w:rsidR="009633FB" w:rsidRPr="00AB5FED" w:rsidRDefault="009633FB" w:rsidP="004A3F45">
            <w:pPr>
              <w:pStyle w:val="TAL"/>
            </w:pPr>
            <w:r w:rsidRPr="00AB5FED">
              <w:t xml:space="preserve">Group used on initiation of an MCPTT emergency group call </w:t>
            </w:r>
            <w:r>
              <w:t>(see NOTE 7)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36207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4572C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10867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C33F4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9633FB" w:rsidRPr="00AB5FED" w14:paraId="528CB812" w14:textId="77777777" w:rsidTr="004A3F4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9D7C3" w14:textId="77777777" w:rsidR="009633FB" w:rsidRPr="00AB5FED" w:rsidRDefault="009633FB" w:rsidP="004A3F45">
            <w:pPr>
              <w:pStyle w:val="TAL"/>
            </w:pPr>
            <w:r w:rsidRPr="00D86C05">
              <w:t>[R-5.6.2.</w:t>
            </w:r>
            <w:r>
              <w:t>4</w:t>
            </w:r>
            <w:r w:rsidRPr="00D86C05">
              <w:t>.1-001]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70931" w14:textId="77777777" w:rsidR="009633FB" w:rsidRPr="008440FA" w:rsidRDefault="009633FB" w:rsidP="004A3F45">
            <w:pPr>
              <w:pStyle w:val="TAL"/>
            </w:pPr>
            <w:r w:rsidRPr="00B41B35">
              <w:t xml:space="preserve">Recipient for an emergency private </w:t>
            </w:r>
            <w:r>
              <w:t xml:space="preserve">MCPTT </w:t>
            </w:r>
            <w:r w:rsidRPr="00B41B35">
              <w:t>call</w:t>
            </w:r>
            <w:r>
              <w:t xml:space="preserve"> (see NOTE 7)</w:t>
            </w:r>
          </w:p>
          <w:p w14:paraId="35E85CDE" w14:textId="77777777" w:rsidR="009633FB" w:rsidRPr="00AB5FED" w:rsidRDefault="009633FB" w:rsidP="004A3F45">
            <w:pPr>
              <w:pStyle w:val="TAL"/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F7E1B" w14:textId="77777777" w:rsidR="009633FB" w:rsidRPr="00AB5FED" w:rsidRDefault="009633FB" w:rsidP="004A3F45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5AC79" w14:textId="77777777" w:rsidR="009633FB" w:rsidRPr="00AB5FED" w:rsidRDefault="009633FB" w:rsidP="004A3F45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66F8E" w14:textId="77777777" w:rsidR="009633FB" w:rsidRPr="00AB5FED" w:rsidRDefault="009633FB" w:rsidP="004A3F45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26D02" w14:textId="77777777" w:rsidR="009633FB" w:rsidRPr="00AB5FED" w:rsidRDefault="009633FB" w:rsidP="004A3F45">
            <w:pPr>
              <w:pStyle w:val="TAL"/>
              <w:jc w:val="center"/>
              <w:rPr>
                <w:lang w:eastAsia="zh-CN"/>
              </w:rPr>
            </w:pPr>
          </w:p>
        </w:tc>
      </w:tr>
      <w:tr w:rsidR="009633FB" w:rsidRPr="00AB5FED" w14:paraId="449AEE5C" w14:textId="77777777" w:rsidTr="004A3F4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E7C47" w14:textId="77777777" w:rsidR="009633FB" w:rsidRPr="00AB5FED" w:rsidRDefault="009633FB" w:rsidP="004A3F45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2A5A8" w14:textId="77777777" w:rsidR="009633FB" w:rsidRPr="00AB5FED" w:rsidRDefault="009633FB" w:rsidP="004A3F45">
            <w:pPr>
              <w:pStyle w:val="TAL"/>
            </w:pPr>
            <w:r>
              <w:t>&gt; MCPTT ID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9ED3B" w14:textId="77777777" w:rsidR="009633FB" w:rsidRPr="00AB5FED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ECA0C" w14:textId="77777777" w:rsidR="009633FB" w:rsidRPr="00AB5FED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A117D" w14:textId="77777777" w:rsidR="009633FB" w:rsidRPr="00AB5FED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CE2A" w14:textId="77777777" w:rsidR="009633FB" w:rsidRPr="00AB5FED" w:rsidRDefault="009633FB" w:rsidP="004A3F4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9633FB" w:rsidRPr="00AB5FED" w14:paraId="033AA888" w14:textId="77777777" w:rsidTr="004A3F4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715BE" w14:textId="77777777" w:rsidR="009633FB" w:rsidRPr="00AB5FED" w:rsidRDefault="009633FB" w:rsidP="004A3F45">
            <w:pPr>
              <w:pStyle w:val="TAL"/>
            </w:pPr>
            <w:r>
              <w:t>3GPP TS 33.180 [19]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9D717" w14:textId="77777777" w:rsidR="009633FB" w:rsidRPr="00AB5FED" w:rsidRDefault="009633FB" w:rsidP="004A3F45">
            <w:pPr>
              <w:pStyle w:val="TAL"/>
            </w:pPr>
            <w:r>
              <w:t>&gt; KMSUri for security domain of MCPTT ID (see NOTE 4)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D689F" w14:textId="77777777" w:rsidR="009633FB" w:rsidRPr="00AB5FED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35861" w14:textId="77777777" w:rsidR="009633FB" w:rsidRPr="00AB5FED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2590E" w14:textId="77777777" w:rsidR="009633FB" w:rsidRPr="00AB5FED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F436D" w14:textId="77777777" w:rsidR="009633FB" w:rsidRPr="00AB5FED" w:rsidRDefault="009633FB" w:rsidP="004A3F4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9633FB" w:rsidRPr="00AB5FED" w14:paraId="2DC2BA91" w14:textId="77777777" w:rsidTr="004A3F4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02DAA" w14:textId="77777777" w:rsidR="009633FB" w:rsidRPr="00AB5FED" w:rsidRDefault="009633FB" w:rsidP="004A3F45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</w:t>
            </w:r>
            <w:r>
              <w:t>2</w:t>
            </w:r>
            <w:r w:rsidRPr="00AB5FED">
              <w:t>.2-005]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4BECF" w14:textId="77777777" w:rsidR="009633FB" w:rsidRPr="00AB5FED" w:rsidRDefault="009633FB" w:rsidP="004A3F45">
            <w:pPr>
              <w:pStyle w:val="TAL"/>
            </w:pPr>
            <w:r w:rsidRPr="00AB5FED">
              <w:t>Authorisation to cancel an in progress emergency associated with a group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8D2E7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FE19A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EAA30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3B3B9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9633FB" w:rsidRPr="00AB5FED" w14:paraId="561B4D0B" w14:textId="77777777" w:rsidTr="004A3F4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C17FB" w14:textId="77777777" w:rsidR="009633FB" w:rsidRPr="00AB5FED" w:rsidRDefault="009633FB" w:rsidP="004A3F45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.2.2.</w:t>
            </w:r>
            <w:r>
              <w:t>3</w:t>
            </w:r>
            <w:r w:rsidRPr="00AB5FED">
              <w:t>-001]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0C0B8" w14:textId="77777777" w:rsidR="009633FB" w:rsidRPr="00AB5FED" w:rsidRDefault="009633FB" w:rsidP="004A3F45">
            <w:pPr>
              <w:pStyle w:val="TAL"/>
            </w:pPr>
            <w:r w:rsidRPr="00AB5FED">
              <w:t>Authorised to make an Imminent Peril group 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DFFBA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854D7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BA6E1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DD96F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9633FB" w:rsidRPr="00AB5FED" w14:paraId="141D53D2" w14:textId="77777777" w:rsidTr="004A3F4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7710A" w14:textId="77777777" w:rsidR="009633FB" w:rsidRPr="00AB5FED" w:rsidRDefault="009633FB" w:rsidP="004A3F45">
            <w:pPr>
              <w:pStyle w:val="TAL"/>
              <w:rPr>
                <w:lang w:val="nl-NL" w:eastAsia="zh-CN"/>
              </w:rPr>
            </w:pPr>
            <w:r w:rsidRPr="00AB5FED">
              <w:t>[R-5.</w:t>
            </w:r>
            <w:r>
              <w:t>6</w:t>
            </w:r>
            <w:r w:rsidRPr="00AB5FED">
              <w:t>.2.2.</w:t>
            </w:r>
            <w:r>
              <w:t>3</w:t>
            </w:r>
            <w:r w:rsidRPr="00AB5FED">
              <w:t>-009]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888DD" w14:textId="77777777" w:rsidR="009633FB" w:rsidRPr="00AB5FED" w:rsidRDefault="009633FB" w:rsidP="004A3F45">
            <w:pPr>
              <w:pStyle w:val="TAL"/>
            </w:pPr>
            <w:r w:rsidRPr="00AB5FED">
              <w:t>Group used on initiation of an MCPTT imminent peril group call (</w:t>
            </w:r>
            <w:r>
              <w:t>see NOTE 8</w:t>
            </w:r>
            <w:r w:rsidRPr="00AB5FED">
              <w:t>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7666C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0F26F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164D0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56D41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9633FB" w:rsidRPr="00AB5FED" w14:paraId="304486C8" w14:textId="77777777" w:rsidTr="004A3F4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566D8" w14:textId="77777777" w:rsidR="009633FB" w:rsidRPr="00AB5FED" w:rsidRDefault="009633FB" w:rsidP="004A3F45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.2.2.2-002]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75837" w14:textId="77777777" w:rsidR="009633FB" w:rsidRPr="00AB5FED" w:rsidRDefault="009633FB" w:rsidP="004A3F45">
            <w:pPr>
              <w:pStyle w:val="TAL"/>
            </w:pPr>
            <w:r w:rsidRPr="00AB5FED">
              <w:t>Authorised for imminent in- peril cancelation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01776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0EFC5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B339A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78F63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9633FB" w:rsidRPr="00AB5FED" w14:paraId="282EE2F5" w14:textId="77777777" w:rsidTr="004A3F4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37AE0" w14:textId="77777777" w:rsidR="009633FB" w:rsidRPr="00AB5FED" w:rsidRDefault="009633FB" w:rsidP="004A3F45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.2.3.1-001]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DC382" w14:textId="77777777" w:rsidR="009633FB" w:rsidRPr="00AB5FED" w:rsidRDefault="009633FB" w:rsidP="004A3F45">
            <w:pPr>
              <w:pStyle w:val="TAL"/>
            </w:pPr>
            <w:r w:rsidRPr="00AB5FED">
              <w:t>Authorised to make an emergency private 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22DC9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376E0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436C9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67478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9633FB" w:rsidRPr="00AB5FED" w14:paraId="2CE53FA8" w14:textId="77777777" w:rsidTr="004A3F4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58FCC" w14:textId="77777777" w:rsidR="009633FB" w:rsidRPr="00AB5FED" w:rsidRDefault="009633FB" w:rsidP="004A3F45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.2.3.2-001]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A40D4" w14:textId="77777777" w:rsidR="009633FB" w:rsidRPr="00AB5FED" w:rsidRDefault="009633FB" w:rsidP="004A3F45">
            <w:pPr>
              <w:pStyle w:val="TAL"/>
            </w:pPr>
            <w:r w:rsidRPr="00AB5FED">
              <w:t>Authorised to cancel emergency priority in a private emergency call by an authorized user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5D5F0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D389E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1FCD5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D65C0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9633FB" w:rsidRPr="00AB5FED" w14:paraId="66756578" w14:textId="77777777" w:rsidTr="004A3F4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7DFC1" w14:textId="77777777" w:rsidR="009633FB" w:rsidRPr="00AB5FED" w:rsidRDefault="009633FB" w:rsidP="004A3F45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.2.4.1-002]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FD325" w14:textId="77777777" w:rsidR="009633FB" w:rsidRPr="00AB5FED" w:rsidRDefault="009633FB" w:rsidP="004A3F45">
            <w:pPr>
              <w:pStyle w:val="TAL"/>
            </w:pPr>
            <w:r w:rsidRPr="00AB5FED">
              <w:t>Authorised to activate emergency alert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3F8CC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C9974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7CDFB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60407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9633FB" w:rsidRPr="00AB5FED" w14:paraId="3B99A539" w14:textId="77777777" w:rsidTr="004A3F4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2A035" w14:textId="77777777" w:rsidR="009633FB" w:rsidRPr="00AB5FED" w:rsidRDefault="009633FB" w:rsidP="004A3F45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.2.4.1-0</w:t>
            </w:r>
            <w:r>
              <w:t>13</w:t>
            </w:r>
            <w:r w:rsidRPr="00AB5FED">
              <w:t>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8F583" w14:textId="77777777" w:rsidR="009633FB" w:rsidRPr="00AB5FED" w:rsidRDefault="009633FB" w:rsidP="004A3F45">
            <w:pPr>
              <w:pStyle w:val="TAL"/>
            </w:pPr>
            <w:r>
              <w:t>Automatically trigger a MCPTT emergency communication after initiating the MCPTT emergency alert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F5769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95986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C1F42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7D597" w14:textId="77777777" w:rsidR="009633FB" w:rsidRPr="00AB5FED" w:rsidRDefault="009633FB" w:rsidP="004A3F45">
            <w:pPr>
              <w:pStyle w:val="TAL"/>
              <w:jc w:val="center"/>
              <w:rPr>
                <w:lang w:eastAsia="zh-CN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9633FB" w:rsidRPr="00AB5FED" w14:paraId="6D235E30" w14:textId="77777777" w:rsidTr="004A3F4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44B5C" w14:textId="77777777" w:rsidR="009633FB" w:rsidRPr="00AB5FED" w:rsidRDefault="009633FB" w:rsidP="004A3F45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.2.4.2-002]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BBF1E" w14:textId="77777777" w:rsidR="009633FB" w:rsidRPr="00AB5FED" w:rsidRDefault="009633FB" w:rsidP="004A3F45">
            <w:pPr>
              <w:pStyle w:val="TAL"/>
            </w:pPr>
            <w:r w:rsidRPr="00AB5FED">
              <w:t>Authorisation to cancel an MCPTT emergency alert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FD2AA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1ABD5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9EFAE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CD63A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9633FB" w:rsidRPr="00AB5FED" w14:paraId="45A15A84" w14:textId="77777777" w:rsidTr="004A3F4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13F98" w14:textId="77777777" w:rsidR="009633FB" w:rsidRPr="00AB5FED" w:rsidRDefault="009633FB" w:rsidP="004A3F45">
            <w:pPr>
              <w:pStyle w:val="TAL"/>
            </w:pPr>
            <w:r w:rsidRPr="004B4401">
              <w:t>[</w:t>
            </w:r>
            <w:r w:rsidRPr="00420CDE">
              <w:t>R-6.15.6.2-002]</w:t>
            </w:r>
            <w:r w:rsidRPr="004B4401"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149E9" w14:textId="77777777" w:rsidR="009633FB" w:rsidRPr="00AB5FED" w:rsidRDefault="009633FB" w:rsidP="004A3F45">
            <w:pPr>
              <w:pStyle w:val="TAL"/>
            </w:pPr>
            <w:r w:rsidRPr="004B4401">
              <w:t xml:space="preserve">Authorised to activate </w:t>
            </w:r>
            <w:r>
              <w:t xml:space="preserve">an MCPTT ad hoc group </w:t>
            </w:r>
            <w:r w:rsidRPr="004B4401">
              <w:t>emergency alert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D697B" w14:textId="77777777" w:rsidR="009633FB" w:rsidRPr="00AB5FED" w:rsidRDefault="009633FB" w:rsidP="004A3F45">
            <w:pPr>
              <w:pStyle w:val="TAL"/>
              <w:jc w:val="center"/>
            </w:pPr>
            <w:r w:rsidRPr="004B4401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45FF7" w14:textId="77777777" w:rsidR="009633FB" w:rsidRPr="00AB5FED" w:rsidRDefault="009633FB" w:rsidP="004A3F45">
            <w:pPr>
              <w:pStyle w:val="TAL"/>
              <w:jc w:val="center"/>
            </w:pPr>
            <w:r w:rsidRPr="004B4401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236C2" w14:textId="77777777" w:rsidR="009633FB" w:rsidRPr="00AB5FED" w:rsidRDefault="009633FB" w:rsidP="004A3F45">
            <w:pPr>
              <w:pStyle w:val="TAL"/>
              <w:jc w:val="center"/>
            </w:pPr>
            <w:r w:rsidRPr="004B4401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B9AE1" w14:textId="77777777" w:rsidR="009633FB" w:rsidRPr="00AB5FED" w:rsidRDefault="009633FB" w:rsidP="004A3F45">
            <w:pPr>
              <w:pStyle w:val="TAL"/>
              <w:jc w:val="center"/>
              <w:rPr>
                <w:lang w:eastAsia="zh-CN"/>
              </w:rPr>
            </w:pPr>
            <w:r w:rsidRPr="004B4401">
              <w:rPr>
                <w:rFonts w:hint="eastAsia"/>
                <w:lang w:eastAsia="zh-CN"/>
              </w:rPr>
              <w:t>Y</w:t>
            </w:r>
          </w:p>
        </w:tc>
      </w:tr>
      <w:tr w:rsidR="009633FB" w:rsidRPr="00AB5FED" w14:paraId="383C7AC3" w14:textId="77777777" w:rsidTr="004A3F4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A5D4F" w14:textId="77777777" w:rsidR="009633FB" w:rsidRPr="00AB5FED" w:rsidRDefault="009633FB" w:rsidP="004A3F45">
            <w:pPr>
              <w:pStyle w:val="TAL"/>
            </w:pPr>
            <w:r w:rsidRPr="00420CDE">
              <w:rPr>
                <w:noProof/>
                <w:lang w:val="fr-FR"/>
              </w:rPr>
              <w:t>[R-6.15.6.2-006]</w:t>
            </w:r>
            <w:r w:rsidRPr="00A06ACE">
              <w:rPr>
                <w:noProof/>
                <w:lang w:val="fr-FR"/>
              </w:rPr>
              <w:t xml:space="preserve"> </w:t>
            </w:r>
            <w:r w:rsidRPr="004B4401">
              <w:t>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A73FE" w14:textId="77777777" w:rsidR="009633FB" w:rsidRPr="00AB5FED" w:rsidRDefault="009633FB" w:rsidP="004A3F45">
            <w:pPr>
              <w:pStyle w:val="TAL"/>
            </w:pPr>
            <w:r w:rsidRPr="004B4401">
              <w:t xml:space="preserve">Authorisation to cancel an MCPTT </w:t>
            </w:r>
            <w:r>
              <w:t xml:space="preserve">ad hoc group </w:t>
            </w:r>
            <w:r w:rsidRPr="004B4401">
              <w:t>emergency alert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0BE60" w14:textId="77777777" w:rsidR="009633FB" w:rsidRPr="00AB5FED" w:rsidRDefault="009633FB" w:rsidP="004A3F45">
            <w:pPr>
              <w:pStyle w:val="TAL"/>
              <w:jc w:val="center"/>
            </w:pPr>
            <w:r w:rsidRPr="004B4401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44051" w14:textId="77777777" w:rsidR="009633FB" w:rsidRPr="00AB5FED" w:rsidRDefault="009633FB" w:rsidP="004A3F45">
            <w:pPr>
              <w:pStyle w:val="TAL"/>
              <w:jc w:val="center"/>
            </w:pPr>
            <w:r w:rsidRPr="004B4401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43C4A" w14:textId="77777777" w:rsidR="009633FB" w:rsidRPr="00AB5FED" w:rsidRDefault="009633FB" w:rsidP="004A3F45">
            <w:pPr>
              <w:pStyle w:val="TAL"/>
              <w:jc w:val="center"/>
            </w:pPr>
            <w:r w:rsidRPr="004B4401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9CD0F" w14:textId="77777777" w:rsidR="009633FB" w:rsidRPr="00AB5FED" w:rsidRDefault="009633FB" w:rsidP="004A3F45">
            <w:pPr>
              <w:pStyle w:val="TAL"/>
              <w:jc w:val="center"/>
              <w:rPr>
                <w:lang w:eastAsia="zh-CN"/>
              </w:rPr>
            </w:pPr>
            <w:r w:rsidRPr="004B4401">
              <w:rPr>
                <w:rFonts w:hint="eastAsia"/>
                <w:lang w:eastAsia="zh-CN"/>
              </w:rPr>
              <w:t>Y</w:t>
            </w:r>
          </w:p>
        </w:tc>
      </w:tr>
      <w:tr w:rsidR="009633FB" w:rsidRPr="00AB5FED" w14:paraId="10932624" w14:textId="77777777" w:rsidTr="004A3F4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E5B2B" w14:textId="77777777" w:rsidR="009633FB" w:rsidRPr="00420CDE" w:rsidRDefault="009633FB" w:rsidP="004A3F45">
            <w:pPr>
              <w:pStyle w:val="TAL"/>
              <w:rPr>
                <w:noProof/>
                <w:lang w:val="fr-FR"/>
              </w:rPr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C2950" w14:textId="77777777" w:rsidR="009633FB" w:rsidRPr="004B4401" w:rsidRDefault="009633FB" w:rsidP="004A3F45">
            <w:pPr>
              <w:pStyle w:val="TAL"/>
            </w:pPr>
            <w:r w:rsidRPr="00A91DC9">
              <w:t>Authorised to receive the participants information of an MCPTT ad hoc group emergency alert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98761" w14:textId="77777777" w:rsidR="009633FB" w:rsidRPr="004B4401" w:rsidRDefault="009633FB" w:rsidP="004A3F45">
            <w:pPr>
              <w:pStyle w:val="TAL"/>
              <w:jc w:val="center"/>
            </w:pPr>
            <w: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B703E" w14:textId="77777777" w:rsidR="009633FB" w:rsidRPr="004B4401" w:rsidRDefault="009633FB" w:rsidP="004A3F45">
            <w:pPr>
              <w:pStyle w:val="TAL"/>
              <w:jc w:val="center"/>
            </w:pPr>
            <w:r w:rsidRPr="00A91DC9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DC72D" w14:textId="77777777" w:rsidR="009633FB" w:rsidRPr="004B4401" w:rsidRDefault="009633FB" w:rsidP="004A3F45">
            <w:pPr>
              <w:pStyle w:val="TAL"/>
              <w:jc w:val="center"/>
            </w:pPr>
            <w:r w:rsidRPr="00A91DC9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EDC39" w14:textId="77777777" w:rsidR="009633FB" w:rsidRPr="004B4401" w:rsidRDefault="009633FB" w:rsidP="004A3F45">
            <w:pPr>
              <w:pStyle w:val="TAL"/>
              <w:jc w:val="center"/>
              <w:rPr>
                <w:lang w:eastAsia="zh-CN"/>
              </w:rPr>
            </w:pPr>
            <w:r w:rsidRPr="00A91DC9">
              <w:t>Y</w:t>
            </w:r>
          </w:p>
        </w:tc>
      </w:tr>
      <w:tr w:rsidR="009633FB" w:rsidRPr="00AB5FED" w14:paraId="6FD981C8" w14:textId="77777777" w:rsidTr="004A3F4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AE5BA" w14:textId="77777777" w:rsidR="009633FB" w:rsidRPr="00AB5FED" w:rsidRDefault="009633FB" w:rsidP="004A3F45">
            <w:pPr>
              <w:pStyle w:val="TAL"/>
            </w:pPr>
            <w:r w:rsidRPr="00553AE9">
              <w:rPr>
                <w:noProof/>
                <w:lang w:val="fr-FR"/>
              </w:rPr>
              <w:t>[R-6.15.6.2-007]</w:t>
            </w:r>
            <w:r>
              <w:rPr>
                <w:noProof/>
                <w:lang w:val="fr-FR"/>
              </w:rPr>
              <w:t xml:space="preserve"> </w:t>
            </w:r>
            <w:r w:rsidRPr="00553AE9">
              <w:rPr>
                <w:noProof/>
                <w:lang w:val="fr-FR"/>
              </w:rPr>
              <w:t>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C08AF" w14:textId="77777777" w:rsidR="009633FB" w:rsidRPr="00AB5FED" w:rsidRDefault="009633FB" w:rsidP="004A3F45">
            <w:pPr>
              <w:pStyle w:val="TAL"/>
            </w:pPr>
            <w:r w:rsidRPr="004B4401">
              <w:t xml:space="preserve">Authorised </w:t>
            </w:r>
            <w:r w:rsidRPr="00553AE9">
              <w:t xml:space="preserve">to set up </w:t>
            </w:r>
            <w:r>
              <w:t xml:space="preserve">a </w:t>
            </w:r>
            <w:r w:rsidRPr="00553AE9">
              <w:t>group c</w:t>
            </w:r>
            <w:r>
              <w:t>all</w:t>
            </w:r>
            <w:r w:rsidRPr="00553AE9">
              <w:t xml:space="preserve"> using the ad</w:t>
            </w:r>
            <w:r>
              <w:t> </w:t>
            </w:r>
            <w:r w:rsidRPr="00553AE9">
              <w:t>hoc group</w:t>
            </w:r>
            <w:r>
              <w:t xml:space="preserve"> used for the alert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5DBA4" w14:textId="77777777" w:rsidR="009633FB" w:rsidRPr="00AB5FED" w:rsidRDefault="009633FB" w:rsidP="004A3F45">
            <w:pPr>
              <w:pStyle w:val="TAL"/>
              <w:jc w:val="center"/>
            </w:pPr>
            <w:r w:rsidRPr="004B4401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81A04" w14:textId="77777777" w:rsidR="009633FB" w:rsidRPr="00AB5FED" w:rsidRDefault="009633FB" w:rsidP="004A3F45">
            <w:pPr>
              <w:pStyle w:val="TAL"/>
              <w:jc w:val="center"/>
            </w:pPr>
            <w:r w:rsidRPr="004B4401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AD376" w14:textId="77777777" w:rsidR="009633FB" w:rsidRPr="00AB5FED" w:rsidRDefault="009633FB" w:rsidP="004A3F45">
            <w:pPr>
              <w:pStyle w:val="TAL"/>
              <w:jc w:val="center"/>
            </w:pPr>
            <w:r w:rsidRPr="004B4401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F1EB3" w14:textId="77777777" w:rsidR="009633FB" w:rsidRPr="00AB5FED" w:rsidRDefault="009633FB" w:rsidP="004A3F45">
            <w:pPr>
              <w:pStyle w:val="TAL"/>
              <w:jc w:val="center"/>
              <w:rPr>
                <w:lang w:eastAsia="zh-CN"/>
              </w:rPr>
            </w:pPr>
            <w:r w:rsidRPr="004B4401">
              <w:rPr>
                <w:rFonts w:hint="eastAsia"/>
                <w:lang w:eastAsia="zh-CN"/>
              </w:rPr>
              <w:t>Y</w:t>
            </w:r>
          </w:p>
        </w:tc>
      </w:tr>
      <w:tr w:rsidR="009633FB" w:rsidRPr="00AB5FED" w14:paraId="658ADF71" w14:textId="77777777" w:rsidTr="004A3F4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4BDCF" w14:textId="77777777" w:rsidR="009633FB" w:rsidRPr="00553AE9" w:rsidRDefault="009633FB" w:rsidP="004A3F45">
            <w:pPr>
              <w:pStyle w:val="TAL"/>
              <w:rPr>
                <w:noProof/>
                <w:lang w:val="fr-FR"/>
              </w:rPr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27441" w14:textId="77777777" w:rsidR="009633FB" w:rsidRPr="004B4401" w:rsidRDefault="009633FB" w:rsidP="004A3F45">
            <w:pPr>
              <w:pStyle w:val="TAL"/>
            </w:pPr>
            <w:r>
              <w:t xml:space="preserve">Authorised to modify the list of participants and criteria for an </w:t>
            </w:r>
            <w:r w:rsidRPr="004B4401">
              <w:t xml:space="preserve">MCPTT </w:t>
            </w:r>
            <w:r>
              <w:t xml:space="preserve">ad hoc group </w:t>
            </w:r>
            <w:r w:rsidRPr="004B4401">
              <w:t>emergency alert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2DB73" w14:textId="77777777" w:rsidR="009633FB" w:rsidRPr="004B4401" w:rsidRDefault="009633FB" w:rsidP="004A3F45">
            <w:pPr>
              <w:pStyle w:val="TAL"/>
              <w:jc w:val="center"/>
            </w:pPr>
            <w:r w:rsidRPr="00A91DC9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98BBE" w14:textId="77777777" w:rsidR="009633FB" w:rsidRPr="004B4401" w:rsidRDefault="009633FB" w:rsidP="004A3F45">
            <w:pPr>
              <w:pStyle w:val="TAL"/>
              <w:jc w:val="center"/>
            </w:pPr>
            <w:r w:rsidRPr="00A91DC9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2BE01" w14:textId="77777777" w:rsidR="009633FB" w:rsidRPr="004B4401" w:rsidRDefault="009633FB" w:rsidP="004A3F45">
            <w:pPr>
              <w:pStyle w:val="TAL"/>
              <w:jc w:val="center"/>
            </w:pPr>
            <w:r w:rsidRPr="00A91DC9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01F3A" w14:textId="77777777" w:rsidR="009633FB" w:rsidRPr="004B4401" w:rsidRDefault="009633FB" w:rsidP="004A3F45">
            <w:pPr>
              <w:pStyle w:val="TAL"/>
              <w:jc w:val="center"/>
              <w:rPr>
                <w:lang w:eastAsia="zh-CN"/>
              </w:rPr>
            </w:pPr>
            <w:r w:rsidRPr="00A91DC9">
              <w:t>Y</w:t>
            </w:r>
          </w:p>
        </w:tc>
      </w:tr>
      <w:tr w:rsidR="009633FB" w:rsidRPr="00AB5FED" w14:paraId="79FDE8A6" w14:textId="77777777" w:rsidTr="004A3F4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AD70F" w14:textId="77777777" w:rsidR="009633FB" w:rsidRDefault="009633FB" w:rsidP="004A3F45">
            <w:pPr>
              <w:pStyle w:val="TAL"/>
            </w:pPr>
            <w:r w:rsidRPr="00AB5FED">
              <w:t>[R-5.1.7-002]</w:t>
            </w:r>
            <w:r>
              <w:t xml:space="preserve"> and</w:t>
            </w:r>
          </w:p>
          <w:p w14:paraId="0409083C" w14:textId="77777777" w:rsidR="009633FB" w:rsidRPr="00AB5FED" w:rsidRDefault="009633FB" w:rsidP="004A3F45">
            <w:pPr>
              <w:pStyle w:val="TAL"/>
            </w:pPr>
            <w:r>
              <w:t>[R-6.8.7.2-007] and [R-6.8.7.2-008]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D9899" w14:textId="77777777" w:rsidR="009633FB" w:rsidRPr="00AB5FED" w:rsidRDefault="009633FB" w:rsidP="004A3F45">
            <w:pPr>
              <w:pStyle w:val="TAL"/>
            </w:pPr>
            <w:r w:rsidRPr="00AB5FED">
              <w:t xml:space="preserve">Priority of the user </w:t>
            </w:r>
            <w:r>
              <w:t>(see NOTE 9)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40543" w14:textId="77777777" w:rsidR="009633FB" w:rsidRPr="00AB5FED" w:rsidRDefault="009633FB" w:rsidP="004A3F45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AD9D2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31825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20886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9633FB" w:rsidRPr="00AB5FED" w14:paraId="0ABD2126" w14:textId="77777777" w:rsidTr="004A3F4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31EB2" w14:textId="77777777" w:rsidR="009633FB" w:rsidRDefault="009633FB" w:rsidP="004A3F45">
            <w:pPr>
              <w:pStyle w:val="TAL"/>
            </w:pPr>
            <w:r w:rsidRPr="00AB5FED">
              <w:rPr>
                <w:rFonts w:cs="Arial"/>
                <w:szCs w:val="18"/>
              </w:rPr>
              <w:t>[R-5.2.2-003]</w:t>
            </w:r>
            <w:r>
              <w:t xml:space="preserve"> and </w:t>
            </w:r>
          </w:p>
          <w:p w14:paraId="6A4D45D6" w14:textId="77777777" w:rsidR="009633FB" w:rsidRPr="00AB5FED" w:rsidRDefault="009633FB" w:rsidP="004A3F45">
            <w:pPr>
              <w:pStyle w:val="TAL"/>
              <w:rPr>
                <w:szCs w:val="18"/>
              </w:rPr>
            </w:pPr>
            <w:r>
              <w:t>[R-6.6.3-002]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D2545" w14:textId="77777777" w:rsidR="009633FB" w:rsidRPr="00AB5FED" w:rsidRDefault="009633FB" w:rsidP="004A3F45">
            <w:pPr>
              <w:pStyle w:val="TAL"/>
              <w:rPr>
                <w:szCs w:val="18"/>
              </w:rPr>
            </w:pPr>
            <w:r w:rsidRPr="00AB5FED">
              <w:rPr>
                <w:rFonts w:cs="Arial"/>
                <w:szCs w:val="18"/>
              </w:rPr>
              <w:t>Authorisation to create a group-broadcast group</w:t>
            </w:r>
            <w:r w:rsidRPr="00ED41B8">
              <w:rPr>
                <w:rFonts w:cs="Arial"/>
                <w:szCs w:val="18"/>
              </w:rPr>
              <w:t xml:space="preserve"> (see NOTE 11)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B8B94" w14:textId="77777777" w:rsidR="009633FB" w:rsidRPr="00AB5FED" w:rsidRDefault="009633FB" w:rsidP="004A3F4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6797E" w14:textId="77777777" w:rsidR="009633FB" w:rsidRPr="00AB5FED" w:rsidRDefault="009633FB" w:rsidP="004A3F4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FB09D" w14:textId="77777777" w:rsidR="009633FB" w:rsidRPr="00AB5FED" w:rsidRDefault="009633FB" w:rsidP="004A3F45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748B5" w14:textId="77777777" w:rsidR="009633FB" w:rsidRPr="00AB5FED" w:rsidRDefault="009633FB" w:rsidP="004A3F45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9633FB" w:rsidRPr="00AB5FED" w14:paraId="4702A21A" w14:textId="77777777" w:rsidTr="004A3F4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D56AB" w14:textId="77777777" w:rsidR="009633FB" w:rsidRDefault="009633FB" w:rsidP="004A3F45">
            <w:pPr>
              <w:pStyle w:val="TAL"/>
            </w:pPr>
            <w:r w:rsidRPr="00AB5FED" w:rsidDel="0044760C">
              <w:rPr>
                <w:rFonts w:cs="Arial"/>
                <w:szCs w:val="18"/>
              </w:rPr>
              <w:t>[R-5.2.2-003]</w:t>
            </w:r>
            <w:r w:rsidDel="0044760C">
              <w:t xml:space="preserve"> </w:t>
            </w:r>
            <w:r>
              <w:t xml:space="preserve">and </w:t>
            </w:r>
          </w:p>
          <w:p w14:paraId="58E2A9DF" w14:textId="77777777" w:rsidR="009633FB" w:rsidRPr="00AB5FED" w:rsidRDefault="009633FB" w:rsidP="004A3F45">
            <w:pPr>
              <w:pStyle w:val="TAL"/>
              <w:rPr>
                <w:rFonts w:cs="Arial"/>
                <w:szCs w:val="18"/>
              </w:rPr>
            </w:pPr>
            <w:r>
              <w:t xml:space="preserve">[R-6.6.3-002] </w:t>
            </w:r>
            <w:r w:rsidDel="0044760C">
              <w:t>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BC25B" w14:textId="77777777" w:rsidR="009633FB" w:rsidRPr="00AB5FED" w:rsidRDefault="009633FB" w:rsidP="004A3F45">
            <w:pPr>
              <w:pStyle w:val="TAL"/>
              <w:rPr>
                <w:rFonts w:cs="Arial"/>
                <w:szCs w:val="18"/>
              </w:rPr>
            </w:pPr>
            <w:r w:rsidRPr="00AB5FED" w:rsidDel="0044760C">
              <w:rPr>
                <w:rFonts w:cs="Arial"/>
                <w:szCs w:val="18"/>
              </w:rPr>
              <w:t>Authorisation to create a user-broadcast group</w:t>
            </w:r>
            <w:r w:rsidRPr="00ED41B8">
              <w:rPr>
                <w:rFonts w:cs="Arial"/>
                <w:szCs w:val="18"/>
              </w:rPr>
              <w:t xml:space="preserve"> (see NOTE 11)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BD795" w14:textId="77777777" w:rsidR="009633FB" w:rsidRPr="00AB5FED" w:rsidRDefault="009633FB" w:rsidP="004A3F4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A1D48" w14:textId="77777777" w:rsidR="009633FB" w:rsidRPr="00AB5FED" w:rsidRDefault="009633FB" w:rsidP="004A3F4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24F2A" w14:textId="77777777" w:rsidR="009633FB" w:rsidRPr="00AB5FED" w:rsidRDefault="009633FB" w:rsidP="004A3F45">
            <w:pPr>
              <w:pStyle w:val="TAL"/>
              <w:jc w:val="center"/>
              <w:rPr>
                <w:lang w:eastAsia="zh-CN"/>
              </w:rPr>
            </w:pPr>
            <w:r w:rsidRPr="00AB5FED" w:rsidDel="0044760C">
              <w:rPr>
                <w:rFonts w:hint="eastAsia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3C968" w14:textId="77777777" w:rsidR="009633FB" w:rsidRPr="00AB5FED" w:rsidRDefault="009633FB" w:rsidP="004A3F45">
            <w:pPr>
              <w:pStyle w:val="TAL"/>
              <w:jc w:val="center"/>
              <w:rPr>
                <w:lang w:eastAsia="zh-CN"/>
              </w:rPr>
            </w:pPr>
            <w:r w:rsidRPr="00AB5FED" w:rsidDel="0044760C">
              <w:rPr>
                <w:rFonts w:hint="eastAsia"/>
                <w:lang w:eastAsia="zh-CN"/>
              </w:rPr>
              <w:t>Y</w:t>
            </w:r>
          </w:p>
        </w:tc>
      </w:tr>
      <w:tr w:rsidR="009633FB" w:rsidRPr="00AB5FED" w14:paraId="2FEE9164" w14:textId="77777777" w:rsidTr="004A3F4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19B15" w14:textId="77777777" w:rsidR="009633FB" w:rsidRPr="00C669BB" w:rsidRDefault="009633FB" w:rsidP="004A3F45">
            <w:pPr>
              <w:pStyle w:val="TAL"/>
              <w:rPr>
                <w:rFonts w:cs="Arial"/>
              </w:rPr>
            </w:pPr>
            <w:r w:rsidRPr="00C669BB">
              <w:rPr>
                <w:rFonts w:cs="Arial"/>
              </w:rPr>
              <w:t>[R-5.3-003]</w:t>
            </w:r>
            <w:r>
              <w:rPr>
                <w:rFonts w:cs="Arial"/>
              </w:rPr>
              <w:t>,</w:t>
            </w:r>
          </w:p>
          <w:p w14:paraId="7D775416" w14:textId="77777777" w:rsidR="009633FB" w:rsidRPr="00C669BB" w:rsidRDefault="009633FB" w:rsidP="004A3F45">
            <w:pPr>
              <w:pStyle w:val="TAL"/>
              <w:rPr>
                <w:rFonts w:cs="Arial"/>
              </w:rPr>
            </w:pPr>
            <w:r w:rsidRPr="00C669BB">
              <w:rPr>
                <w:rFonts w:cs="Arial"/>
              </w:rPr>
              <w:t>[R-6.12-001]</w:t>
            </w:r>
            <w:r>
              <w:rPr>
                <w:rFonts w:cs="Arial"/>
              </w:rPr>
              <w:t>,</w:t>
            </w:r>
          </w:p>
          <w:p w14:paraId="65E1B990" w14:textId="77777777" w:rsidR="009633FB" w:rsidRPr="00AB5FED" w:rsidRDefault="009633FB" w:rsidP="004A3F45">
            <w:pPr>
              <w:pStyle w:val="TAL"/>
              <w:rPr>
                <w:rFonts w:cs="Arial"/>
                <w:szCs w:val="18"/>
              </w:rPr>
            </w:pPr>
            <w:r w:rsidRPr="00C669BB">
              <w:rPr>
                <w:rFonts w:cs="Arial"/>
              </w:rPr>
              <w:t>[R-7.2-005]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8C6F8" w14:textId="77777777" w:rsidR="009633FB" w:rsidRPr="00AB5FED" w:rsidRDefault="009633FB" w:rsidP="004A3F45">
            <w:pPr>
              <w:pStyle w:val="TAL"/>
              <w:rPr>
                <w:rFonts w:cs="Arial"/>
                <w:szCs w:val="18"/>
              </w:rPr>
            </w:pPr>
            <w:r w:rsidRPr="00C669BB">
              <w:rPr>
                <w:rFonts w:eastAsia="Calibri Light" w:cs="Arial"/>
                <w:szCs w:val="18"/>
                <w:lang w:eastAsia="zh-CN"/>
              </w:rPr>
              <w:t xml:space="preserve">Authorisation to </w:t>
            </w:r>
            <w:r w:rsidRPr="00C669BB">
              <w:rPr>
                <w:rFonts w:eastAsia="Calibri Light" w:cs="Arial"/>
                <w:lang w:eastAsia="zh-CN"/>
              </w:rPr>
              <w:t>provide location information to other MCPTT users on a call when talking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5E306" w14:textId="77777777" w:rsidR="009633FB" w:rsidRPr="00AB5FED" w:rsidRDefault="009633FB" w:rsidP="004A3F4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3293C" w14:textId="77777777" w:rsidR="009633FB" w:rsidRPr="00AB5FED" w:rsidRDefault="009633FB" w:rsidP="004A3F45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1A449" w14:textId="77777777" w:rsidR="009633FB" w:rsidRPr="00AB5FED" w:rsidRDefault="009633FB" w:rsidP="004A3F45">
            <w:pPr>
              <w:pStyle w:val="TAL"/>
              <w:jc w:val="center"/>
              <w:rPr>
                <w:lang w:eastAsia="zh-CN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854EB" w14:textId="77777777" w:rsidR="009633FB" w:rsidRPr="00AB5FED" w:rsidRDefault="009633FB" w:rsidP="004A3F4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9633FB" w:rsidRPr="00AB5FED" w14:paraId="42B0507F" w14:textId="77777777" w:rsidTr="004A3F4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C70E2" w14:textId="77777777" w:rsidR="009633FB" w:rsidRPr="00C669BB" w:rsidRDefault="009633FB" w:rsidP="004A3F45">
            <w:pPr>
              <w:pStyle w:val="TAL"/>
              <w:rPr>
                <w:rFonts w:cs="Arial"/>
              </w:rPr>
            </w:pPr>
            <w:r>
              <w:t>3GPP TS 2</w:t>
            </w:r>
            <w:r w:rsidRPr="006F1700">
              <w:t>3.</w:t>
            </w:r>
            <w:r>
              <w:t>283 [20]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379DA" w14:textId="77777777" w:rsidR="009633FB" w:rsidRPr="00C669BB" w:rsidRDefault="009633FB" w:rsidP="004A3F45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szCs w:val="18"/>
                <w:lang w:eastAsia="zh-CN"/>
              </w:rPr>
              <w:t>Authorised to use LMR E2EE for interworking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65B78" w14:textId="77777777" w:rsidR="009633FB" w:rsidRPr="00AB5FED" w:rsidRDefault="009633FB" w:rsidP="004A3F45">
            <w:pPr>
              <w:pStyle w:val="TAL"/>
              <w:jc w:val="center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FB1B5" w14:textId="77777777" w:rsidR="009633FB" w:rsidRPr="00AB5FED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13F8E" w14:textId="77777777" w:rsidR="009633FB" w:rsidRPr="00AB5FED" w:rsidRDefault="009633FB" w:rsidP="004A3F45">
            <w:pPr>
              <w:pStyle w:val="TAL"/>
              <w:jc w:val="center"/>
              <w:rPr>
                <w:lang w:eastAsia="zh-CN"/>
              </w:rPr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FD30C" w14:textId="77777777" w:rsidR="009633FB" w:rsidRDefault="009633FB" w:rsidP="004A3F4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9633FB" w:rsidRPr="00AB5FED" w14:paraId="5E06E761" w14:textId="77777777" w:rsidTr="004A3F4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CE983" w14:textId="77777777" w:rsidR="009633FB" w:rsidRPr="00C669BB" w:rsidRDefault="009633FB" w:rsidP="004A3F45">
            <w:pPr>
              <w:pStyle w:val="TAL"/>
              <w:rPr>
                <w:rFonts w:cs="Arial"/>
              </w:rPr>
            </w:pPr>
            <w:r>
              <w:t>3GPP TS 2</w:t>
            </w:r>
            <w:r w:rsidRPr="006F1700">
              <w:t>3.</w:t>
            </w:r>
            <w:r>
              <w:t>283 [20]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7041B" w14:textId="77777777" w:rsidR="009633FB" w:rsidRPr="00C669BB" w:rsidRDefault="009633FB" w:rsidP="004A3F45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szCs w:val="18"/>
                <w:lang w:eastAsia="zh-CN"/>
              </w:rPr>
              <w:t>&gt; List of supported LMR technology types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55E84" w14:textId="77777777" w:rsidR="009633FB" w:rsidRPr="00AB5FED" w:rsidRDefault="009633FB" w:rsidP="004A3F4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7EA09" w14:textId="77777777" w:rsidR="009633FB" w:rsidRPr="00AB5FED" w:rsidRDefault="009633FB" w:rsidP="004A3F45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A2D50" w14:textId="77777777" w:rsidR="009633FB" w:rsidRPr="00AB5FED" w:rsidRDefault="009633FB" w:rsidP="004A3F45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9524B" w14:textId="77777777" w:rsidR="009633FB" w:rsidRDefault="009633FB" w:rsidP="004A3F45">
            <w:pPr>
              <w:pStyle w:val="TAL"/>
              <w:jc w:val="center"/>
              <w:rPr>
                <w:lang w:eastAsia="zh-CN"/>
              </w:rPr>
            </w:pPr>
          </w:p>
        </w:tc>
      </w:tr>
      <w:tr w:rsidR="009633FB" w:rsidRPr="00AB5FED" w14:paraId="621B2BC0" w14:textId="77777777" w:rsidTr="004A3F4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74FCD" w14:textId="77777777" w:rsidR="009633FB" w:rsidRPr="00C669BB" w:rsidRDefault="009633FB" w:rsidP="004A3F45">
            <w:pPr>
              <w:pStyle w:val="TAL"/>
              <w:rPr>
                <w:rFonts w:cs="Arial"/>
              </w:rPr>
            </w:pPr>
            <w:r>
              <w:t>3GPP TS 2</w:t>
            </w:r>
            <w:r w:rsidRPr="006F1700">
              <w:t>3.</w:t>
            </w:r>
            <w:r>
              <w:t>283 [20]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D43F6" w14:textId="77777777" w:rsidR="009633FB" w:rsidRPr="00A32F92" w:rsidRDefault="009633FB" w:rsidP="004A3F45">
            <w:pPr>
              <w:pStyle w:val="TAL"/>
              <w:rPr>
                <w:rFonts w:eastAsia="Calibri Light" w:cs="Arial"/>
                <w:szCs w:val="18"/>
                <w:lang w:val="fr-FR" w:eastAsia="zh-CN"/>
              </w:rPr>
            </w:pPr>
            <w:r w:rsidRPr="00AA6354">
              <w:rPr>
                <w:rFonts w:eastAsia="Calibri Light" w:cs="Arial"/>
                <w:szCs w:val="18"/>
                <w:lang w:val="fr-FR" w:eastAsia="zh-CN"/>
              </w:rPr>
              <w:t>&gt;&gt; LMR technology type (P25, TETRA etc.)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52210" w14:textId="77777777" w:rsidR="009633FB" w:rsidRPr="00AB5FED" w:rsidRDefault="009633FB" w:rsidP="004A3F45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896A8" w14:textId="77777777" w:rsidR="009633FB" w:rsidRPr="00AB5FED" w:rsidRDefault="009633FB" w:rsidP="004A3F45">
            <w:pPr>
              <w:pStyle w:val="TAL"/>
              <w:jc w:val="center"/>
            </w:pPr>
            <w: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87283" w14:textId="77777777" w:rsidR="009633FB" w:rsidRPr="00AB5FED" w:rsidRDefault="009633FB" w:rsidP="004A3F4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DF05E" w14:textId="77777777" w:rsidR="009633FB" w:rsidRDefault="009633FB" w:rsidP="004A3F4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9633FB" w:rsidRPr="00AB5FED" w14:paraId="5125ED3C" w14:textId="77777777" w:rsidTr="004A3F4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A4A47" w14:textId="77777777" w:rsidR="009633FB" w:rsidRPr="00C669BB" w:rsidRDefault="009633FB" w:rsidP="004A3F45">
            <w:pPr>
              <w:pStyle w:val="TAL"/>
              <w:rPr>
                <w:rFonts w:cs="Arial"/>
              </w:rPr>
            </w:pPr>
            <w:r>
              <w:t>3GPP TS 2</w:t>
            </w:r>
            <w:r w:rsidRPr="006F1700">
              <w:t>3.</w:t>
            </w:r>
            <w:r>
              <w:t>283 [20]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0645A" w14:textId="77777777" w:rsidR="009633FB" w:rsidRPr="00C669BB" w:rsidRDefault="009633FB" w:rsidP="004A3F45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szCs w:val="18"/>
                <w:lang w:eastAsia="zh-CN"/>
              </w:rPr>
              <w:t xml:space="preserve">&gt;&gt; URI of LMR key management functional entity (see NOTE 6)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6B361" w14:textId="77777777" w:rsidR="009633FB" w:rsidRPr="00AB5FED" w:rsidRDefault="009633FB" w:rsidP="004A3F45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C4C2E" w14:textId="77777777" w:rsidR="009633FB" w:rsidRPr="00AB5FED" w:rsidRDefault="009633FB" w:rsidP="004A3F45">
            <w:pPr>
              <w:pStyle w:val="TAL"/>
              <w:jc w:val="center"/>
            </w:pPr>
            <w: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36689" w14:textId="77777777" w:rsidR="009633FB" w:rsidRPr="00AB5FED" w:rsidRDefault="009633FB" w:rsidP="004A3F4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19035" w14:textId="77777777" w:rsidR="009633FB" w:rsidRDefault="009633FB" w:rsidP="004A3F4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9633FB" w:rsidRPr="00AB5FED" w14:paraId="7C1445FD" w14:textId="77777777" w:rsidTr="004A3F4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B088A" w14:textId="77777777" w:rsidR="009633FB" w:rsidRPr="00C669BB" w:rsidRDefault="009633FB" w:rsidP="004A3F45">
            <w:pPr>
              <w:pStyle w:val="TAL"/>
              <w:rPr>
                <w:rFonts w:cs="Arial"/>
              </w:rPr>
            </w:pPr>
            <w:r>
              <w:lastRenderedPageBreak/>
              <w:t>3GPP TS 2</w:t>
            </w:r>
            <w:r w:rsidRPr="006F1700">
              <w:t>3.</w:t>
            </w:r>
            <w:r>
              <w:t>283 [20]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37119" w14:textId="77777777" w:rsidR="009633FB" w:rsidRPr="00C669BB" w:rsidRDefault="009633FB" w:rsidP="004A3F45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szCs w:val="18"/>
                <w:lang w:eastAsia="zh-CN"/>
              </w:rPr>
              <w:t xml:space="preserve">&gt;&gt; LMR specific identity (RSI for P25 or ITSI for TETRA) (see NOTE 5)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69330" w14:textId="77777777" w:rsidR="009633FB" w:rsidRPr="00AB5FED" w:rsidRDefault="009633FB" w:rsidP="004A3F45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980BC" w14:textId="77777777" w:rsidR="009633FB" w:rsidRPr="00AB5FED" w:rsidRDefault="009633FB" w:rsidP="004A3F45">
            <w:pPr>
              <w:pStyle w:val="TAL"/>
              <w:jc w:val="center"/>
            </w:pPr>
            <w: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CA681" w14:textId="77777777" w:rsidR="009633FB" w:rsidRPr="00AB5FED" w:rsidRDefault="009633FB" w:rsidP="004A3F4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C8697" w14:textId="77777777" w:rsidR="009633FB" w:rsidRDefault="009633FB" w:rsidP="004A3F4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9633FB" w:rsidRPr="00AB5FED" w14:paraId="7EA75227" w14:textId="77777777" w:rsidTr="004A3F4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DF3EC" w14:textId="77777777" w:rsidR="009633FB" w:rsidRPr="00C669BB" w:rsidRDefault="009633FB" w:rsidP="004A3F45">
            <w:pPr>
              <w:pStyle w:val="TAL"/>
              <w:rPr>
                <w:rFonts w:cs="Arial"/>
              </w:rPr>
            </w:pPr>
            <w:r>
              <w:t>3GPP TS 2</w:t>
            </w:r>
            <w:r w:rsidRPr="006F1700">
              <w:t>3.</w:t>
            </w:r>
            <w:r>
              <w:t>283 [20]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365B2" w14:textId="77777777" w:rsidR="009633FB" w:rsidRPr="00C669BB" w:rsidRDefault="009633FB" w:rsidP="004A3F45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szCs w:val="18"/>
                <w:lang w:eastAsia="zh-CN"/>
              </w:rPr>
              <w:t>&gt;&gt;LMR specific security information (see NOTE 5)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14A03" w14:textId="77777777" w:rsidR="009633FB" w:rsidRPr="00AB5FED" w:rsidRDefault="009633FB" w:rsidP="004A3F45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12198" w14:textId="77777777" w:rsidR="009633FB" w:rsidRPr="00AB5FED" w:rsidRDefault="009633FB" w:rsidP="004A3F45">
            <w:pPr>
              <w:pStyle w:val="TAL"/>
              <w:jc w:val="center"/>
            </w:pPr>
            <w: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28928" w14:textId="77777777" w:rsidR="009633FB" w:rsidRPr="00AB5FED" w:rsidRDefault="009633FB" w:rsidP="004A3F4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47B34" w14:textId="77777777" w:rsidR="009633FB" w:rsidRDefault="009633FB" w:rsidP="004A3F4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9633FB" w:rsidRPr="00AB5FED" w14:paraId="57BEABA3" w14:textId="77777777" w:rsidTr="004A3F4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7A152" w14:textId="77777777" w:rsidR="009633FB" w:rsidRDefault="009633FB" w:rsidP="004A3F45">
            <w:pPr>
              <w:pStyle w:val="TAL"/>
            </w:pPr>
            <w:r w:rsidRPr="00B60ECB">
              <w:rPr>
                <w:rFonts w:cs="Arial"/>
              </w:rPr>
              <w:t>[R-6.12-003]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4AA11" w14:textId="77777777" w:rsidR="009633FB" w:rsidRDefault="009633FB" w:rsidP="004A3F45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 w:rsidRPr="00AB5FED">
              <w:t xml:space="preserve">Authorised to restrict the </w:t>
            </w:r>
            <w:r w:rsidRPr="006D7CE7">
              <w:t>dissemination</w:t>
            </w:r>
            <w:r>
              <w:t xml:space="preserve"> of the location information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D41F2" w14:textId="77777777" w:rsidR="009633FB" w:rsidRDefault="009633FB" w:rsidP="004A3F45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78662" w14:textId="77777777" w:rsidR="009633FB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B0A2F" w14:textId="77777777" w:rsidR="009633FB" w:rsidRDefault="009633FB" w:rsidP="004A3F45">
            <w:pPr>
              <w:pStyle w:val="TAL"/>
              <w:jc w:val="center"/>
              <w:rPr>
                <w:lang w:eastAsia="zh-CN"/>
              </w:rPr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289D5" w14:textId="77777777" w:rsidR="009633FB" w:rsidRDefault="009633FB" w:rsidP="004A3F45">
            <w:pPr>
              <w:pStyle w:val="TAL"/>
              <w:jc w:val="center"/>
              <w:rPr>
                <w:lang w:eastAsia="zh-CN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9633FB" w:rsidRPr="00AB5FED" w14:paraId="2D9CCFDC" w14:textId="77777777" w:rsidTr="004A3F4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B5E69" w14:textId="77777777" w:rsidR="009633FB" w:rsidRPr="00B60ECB" w:rsidRDefault="009633FB" w:rsidP="004A3F45">
            <w:pPr>
              <w:pStyle w:val="TAL"/>
              <w:rPr>
                <w:rFonts w:cs="Arial"/>
              </w:rPr>
            </w:pPr>
            <w:r w:rsidRPr="009420CB">
              <w:t>Subclause 10.9 of 3GPP TS 23.280 [16]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1C5F3" w14:textId="77777777" w:rsidR="009633FB" w:rsidRPr="00AB5FED" w:rsidRDefault="009633FB" w:rsidP="004A3F45">
            <w:pPr>
              <w:pStyle w:val="TAL"/>
            </w:pPr>
            <w:r w:rsidRPr="009420CB">
              <w:t>Authorised to request location information of another user in the primary MCPTT system (</w:t>
            </w:r>
            <w:r>
              <w:t>see </w:t>
            </w:r>
            <w:r w:rsidRPr="009420CB">
              <w:t>NOTE</w:t>
            </w:r>
            <w:r>
              <w:t> </w:t>
            </w:r>
            <w:r w:rsidRPr="009420CB">
              <w:t>10)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3D305" w14:textId="77777777" w:rsidR="009633FB" w:rsidRPr="00AB5FED" w:rsidRDefault="009633FB" w:rsidP="004A3F45">
            <w:pPr>
              <w:pStyle w:val="TAL"/>
              <w:jc w:val="center"/>
            </w:pPr>
            <w:r w:rsidRPr="009420CB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33532" w14:textId="77777777" w:rsidR="009633FB" w:rsidRPr="00AB5FED" w:rsidRDefault="009633FB" w:rsidP="004A3F45">
            <w:pPr>
              <w:pStyle w:val="TAL"/>
              <w:jc w:val="center"/>
            </w:pPr>
            <w:r w:rsidRPr="009420CB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C727D" w14:textId="77777777" w:rsidR="009633FB" w:rsidRPr="00AB5FED" w:rsidRDefault="009633FB" w:rsidP="004A3F45">
            <w:pPr>
              <w:pStyle w:val="TAL"/>
              <w:jc w:val="center"/>
            </w:pPr>
            <w:r w:rsidRPr="009420CB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10F82" w14:textId="77777777" w:rsidR="009633FB" w:rsidRPr="00AB5FED" w:rsidRDefault="009633FB" w:rsidP="004A3F45">
            <w:pPr>
              <w:pStyle w:val="TAL"/>
              <w:jc w:val="center"/>
              <w:rPr>
                <w:lang w:eastAsia="zh-CN"/>
              </w:rPr>
            </w:pPr>
            <w:r w:rsidRPr="009420CB">
              <w:t>Y</w:t>
            </w:r>
          </w:p>
        </w:tc>
      </w:tr>
      <w:tr w:rsidR="009633FB" w:rsidRPr="00AB5FED" w14:paraId="4008ED2C" w14:textId="77777777" w:rsidTr="004A3F4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EF865" w14:textId="77777777" w:rsidR="009633FB" w:rsidRPr="00B60ECB" w:rsidRDefault="009633FB" w:rsidP="004A3F45">
            <w:pPr>
              <w:pStyle w:val="TAL"/>
              <w:rPr>
                <w:rFonts w:cs="Arial"/>
              </w:rPr>
            </w:pPr>
            <w:r w:rsidRPr="009420CB">
              <w:t>Subclause 10.9 of 3GPP TS 23.280 [16]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C33DA" w14:textId="77777777" w:rsidR="009633FB" w:rsidRPr="00AB5FED" w:rsidRDefault="009633FB" w:rsidP="004A3F45">
            <w:pPr>
              <w:pStyle w:val="TAL"/>
            </w:pPr>
            <w:r w:rsidRPr="009420CB">
              <w:t>List of partner MCPTT systems for which user is authorised to request location information for another user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E0118" w14:textId="77777777" w:rsidR="009633FB" w:rsidRPr="00AB5FED" w:rsidRDefault="009633FB" w:rsidP="004A3F45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CD9D3" w14:textId="77777777" w:rsidR="009633FB" w:rsidRPr="00AB5FED" w:rsidRDefault="009633FB" w:rsidP="004A3F45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D40E7" w14:textId="77777777" w:rsidR="009633FB" w:rsidRPr="00AB5FED" w:rsidRDefault="009633FB" w:rsidP="004A3F45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FC22D" w14:textId="77777777" w:rsidR="009633FB" w:rsidRPr="00AB5FED" w:rsidRDefault="009633FB" w:rsidP="004A3F45">
            <w:pPr>
              <w:pStyle w:val="TAL"/>
              <w:jc w:val="center"/>
              <w:rPr>
                <w:lang w:eastAsia="zh-CN"/>
              </w:rPr>
            </w:pPr>
          </w:p>
        </w:tc>
      </w:tr>
      <w:tr w:rsidR="009633FB" w:rsidRPr="00AB5FED" w14:paraId="29AE079C" w14:textId="77777777" w:rsidTr="004A3F4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F8D00" w14:textId="77777777" w:rsidR="009633FB" w:rsidRPr="00B60ECB" w:rsidRDefault="009633FB" w:rsidP="004A3F45">
            <w:pPr>
              <w:pStyle w:val="TAL"/>
              <w:rPr>
                <w:rFonts w:cs="Arial"/>
              </w:rPr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10595" w14:textId="77777777" w:rsidR="009633FB" w:rsidRPr="00AB5FED" w:rsidRDefault="009633FB" w:rsidP="004A3F45">
            <w:pPr>
              <w:pStyle w:val="TAL"/>
            </w:pPr>
            <w:r w:rsidRPr="009420CB">
              <w:t>&gt; Identity of partner MCPTT system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FCAAC" w14:textId="77777777" w:rsidR="009633FB" w:rsidRPr="00AB5FED" w:rsidRDefault="009633FB" w:rsidP="004A3F45">
            <w:pPr>
              <w:pStyle w:val="TAL"/>
              <w:jc w:val="center"/>
            </w:pPr>
            <w:r w:rsidRPr="009420CB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EDC09" w14:textId="77777777" w:rsidR="009633FB" w:rsidRPr="00AB5FED" w:rsidRDefault="009633FB" w:rsidP="004A3F45">
            <w:pPr>
              <w:pStyle w:val="TAL"/>
              <w:jc w:val="center"/>
            </w:pPr>
            <w:r w:rsidRPr="009420CB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C1DEA" w14:textId="77777777" w:rsidR="009633FB" w:rsidRPr="00AB5FED" w:rsidRDefault="009633FB" w:rsidP="004A3F45">
            <w:pPr>
              <w:pStyle w:val="TAL"/>
              <w:jc w:val="center"/>
            </w:pPr>
            <w:r w:rsidRPr="009420CB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448E9" w14:textId="77777777" w:rsidR="009633FB" w:rsidRPr="00AB5FED" w:rsidRDefault="009633FB" w:rsidP="004A3F45">
            <w:pPr>
              <w:pStyle w:val="TAL"/>
              <w:jc w:val="center"/>
              <w:rPr>
                <w:lang w:eastAsia="zh-CN"/>
              </w:rPr>
            </w:pPr>
            <w:r w:rsidRPr="009420CB">
              <w:t>Y</w:t>
            </w:r>
          </w:p>
        </w:tc>
      </w:tr>
      <w:tr w:rsidR="009633FB" w:rsidRPr="00AB5FED" w14:paraId="4649D433" w14:textId="77777777" w:rsidTr="004A3F45">
        <w:trPr>
          <w:trHeight w:val="359"/>
        </w:trPr>
        <w:tc>
          <w:tcPr>
            <w:tcW w:w="96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6B3FB" w14:textId="77777777" w:rsidR="009633FB" w:rsidRDefault="009633FB" w:rsidP="004A3F45">
            <w:pPr>
              <w:pStyle w:val="TAN"/>
              <w:ind w:left="0" w:firstLine="0"/>
            </w:pPr>
            <w:r w:rsidRPr="00AB5FED">
              <w:t>NOTE</w:t>
            </w:r>
            <w:r>
              <w:t> 1</w:t>
            </w:r>
            <w:r w:rsidRPr="00AB5FED">
              <w:t>:</w:t>
            </w:r>
            <w:r w:rsidRPr="00AB5FED">
              <w:tab/>
              <w:t>Security mechanisms are specified in 3GPP</w:t>
            </w:r>
            <w:r>
              <w:t> </w:t>
            </w:r>
            <w:r w:rsidRPr="00AB5FED">
              <w:t>TS</w:t>
            </w:r>
            <w:r>
              <w:t> </w:t>
            </w:r>
            <w:r w:rsidRPr="006F1700">
              <w:t>33.180</w:t>
            </w:r>
            <w:r>
              <w:t> </w:t>
            </w:r>
            <w:r w:rsidRPr="00AB5FED">
              <w:t>[1</w:t>
            </w:r>
            <w:r>
              <w:t>1</w:t>
            </w:r>
            <w:r w:rsidRPr="00AB5FED">
              <w:t>].</w:t>
            </w:r>
          </w:p>
          <w:p w14:paraId="43136286" w14:textId="77777777" w:rsidR="009633FB" w:rsidRPr="00463F31" w:rsidRDefault="009633FB" w:rsidP="004A3F45">
            <w:pPr>
              <w:pStyle w:val="TAN"/>
              <w:rPr>
                <w:lang w:eastAsia="zh-CN"/>
              </w:rPr>
            </w:pPr>
            <w:r w:rsidRPr="00463F31">
              <w:rPr>
                <w:lang w:eastAsia="zh-CN"/>
              </w:rPr>
              <w:t>NOTE 2:</w:t>
            </w:r>
            <w:r w:rsidRPr="00463F31">
              <w:rPr>
                <w:lang w:eastAsia="zh-CN"/>
              </w:rPr>
              <w:tab/>
              <w:t>The use of this parameter by the MCPTT UE is outside the scope of the present document.</w:t>
            </w:r>
          </w:p>
          <w:p w14:paraId="59B78D50" w14:textId="77777777" w:rsidR="009633FB" w:rsidRDefault="009633FB" w:rsidP="004A3F45">
            <w:pPr>
              <w:pStyle w:val="TAN"/>
              <w:rPr>
                <w:rFonts w:eastAsia="Malgun Gothic"/>
                <w:bCs/>
              </w:rPr>
            </w:pPr>
            <w:r>
              <w:rPr>
                <w:rFonts w:eastAsia="Malgun Gothic"/>
                <w:bCs/>
              </w:rPr>
              <w:t>NOTE 3</w:t>
            </w:r>
            <w:r w:rsidRPr="0033742D">
              <w:rPr>
                <w:rFonts w:eastAsia="Malgun Gothic"/>
                <w:bCs/>
              </w:rPr>
              <w:t>:</w:t>
            </w:r>
            <w:r w:rsidRPr="0033742D">
              <w:rPr>
                <w:rFonts w:eastAsia="Malgun Gothic"/>
                <w:bCs/>
              </w:rPr>
              <w:tab/>
              <w:t xml:space="preserve">As specified in </w:t>
            </w:r>
            <w:r>
              <w:rPr>
                <w:rFonts w:eastAsia="Malgun Gothic"/>
                <w:bCs/>
              </w:rPr>
              <w:t>3GPP TS 23.280 [16]</w:t>
            </w:r>
            <w:r w:rsidRPr="0033742D">
              <w:rPr>
                <w:rFonts w:eastAsia="Malgun Gothic"/>
                <w:bCs/>
              </w:rPr>
              <w:t xml:space="preserve">, </w:t>
            </w:r>
            <w:r>
              <w:rPr>
                <w:rFonts w:eastAsia="Malgun Gothic"/>
                <w:bCs/>
              </w:rPr>
              <w:t xml:space="preserve">for each MCPTT user's set of MCPTT user profiles, </w:t>
            </w:r>
            <w:r w:rsidRPr="0033742D">
              <w:rPr>
                <w:rFonts w:eastAsia="Malgun Gothic"/>
                <w:bCs/>
              </w:rPr>
              <w:t xml:space="preserve">only one </w:t>
            </w:r>
            <w:r>
              <w:rPr>
                <w:rFonts w:eastAsia="Malgun Gothic"/>
                <w:bCs/>
              </w:rPr>
              <w:t xml:space="preserve">MCPTT user profile shall be indicated as being the </w:t>
            </w:r>
            <w:r w:rsidRPr="0033742D">
              <w:rPr>
                <w:rFonts w:eastAsia="Malgun Gothic"/>
                <w:bCs/>
              </w:rPr>
              <w:t>pre</w:t>
            </w:r>
            <w:r w:rsidRPr="0033742D">
              <w:rPr>
                <w:rFonts w:eastAsia="Malgun Gothic"/>
                <w:bCs/>
              </w:rPr>
              <w:noBreakHyphen/>
              <w:t>selected MC</w:t>
            </w:r>
            <w:r>
              <w:rPr>
                <w:rFonts w:eastAsia="Malgun Gothic"/>
                <w:bCs/>
              </w:rPr>
              <w:t>PTT</w:t>
            </w:r>
            <w:r w:rsidRPr="0033742D">
              <w:rPr>
                <w:rFonts w:eastAsia="Malgun Gothic"/>
                <w:bCs/>
              </w:rPr>
              <w:t xml:space="preserve"> user profile</w:t>
            </w:r>
            <w:r w:rsidRPr="00CE16DA">
              <w:rPr>
                <w:rFonts w:eastAsia="Malgun Gothic"/>
                <w:bCs/>
              </w:rPr>
              <w:t>.</w:t>
            </w:r>
          </w:p>
          <w:p w14:paraId="71B51FB5" w14:textId="77777777" w:rsidR="009633FB" w:rsidRDefault="009633FB" w:rsidP="004A3F45">
            <w:pPr>
              <w:pStyle w:val="TAN"/>
              <w:rPr>
                <w:lang w:eastAsia="zh-CN"/>
              </w:rPr>
            </w:pPr>
            <w:r w:rsidRPr="000807B3">
              <w:t>NOTE</w:t>
            </w:r>
            <w:r>
              <w:t> 4</w:t>
            </w:r>
            <w:r w:rsidRPr="000807B3">
              <w:t>:</w:t>
            </w:r>
            <w:r w:rsidRPr="000807B3">
              <w:tab/>
              <w:t>If this parameter is</w:t>
            </w:r>
            <w:r>
              <w:t xml:space="preserve"> absent</w:t>
            </w:r>
            <w:r w:rsidRPr="000807B3">
              <w:t>, the KMSUri shall be that identified in the initial MC service UE configuration data (on-network) configured in table A.6-1</w:t>
            </w:r>
            <w:r>
              <w:t xml:space="preserve"> of 3GPP TS 23.280 [16].</w:t>
            </w:r>
            <w:r>
              <w:rPr>
                <w:lang w:eastAsia="zh-CN"/>
              </w:rPr>
              <w:t xml:space="preserve"> </w:t>
            </w:r>
          </w:p>
          <w:p w14:paraId="4C8E674D" w14:textId="77777777" w:rsidR="009633FB" w:rsidRDefault="009633FB" w:rsidP="004A3F45">
            <w:pPr>
              <w:pStyle w:val="TAN"/>
            </w:pPr>
            <w:r>
              <w:t>NOTE 5:</w:t>
            </w:r>
            <w:r w:rsidRPr="000807B3">
              <w:tab/>
            </w:r>
            <w:r>
              <w:t>This is an LMR specific parameter with no meaning within MC services.</w:t>
            </w:r>
          </w:p>
          <w:p w14:paraId="0E1DDB41" w14:textId="77777777" w:rsidR="009633FB" w:rsidRDefault="009633FB" w:rsidP="004A3F45">
            <w:pPr>
              <w:pStyle w:val="TAN"/>
            </w:pPr>
            <w:r>
              <w:t>NOTE</w:t>
            </w:r>
            <w:r>
              <w:rPr>
                <w:rFonts w:eastAsia="Calibri Light" w:cs="Arial"/>
                <w:szCs w:val="18"/>
                <w:lang w:eastAsia="zh-CN"/>
              </w:rPr>
              <w:t> </w:t>
            </w:r>
            <w:r>
              <w:t>6:</w:t>
            </w:r>
            <w:r w:rsidRPr="000807B3">
              <w:tab/>
            </w:r>
            <w:r>
              <w:t>The LMR key management functional entity is part of the LMR system and is outside the scope of the present document.</w:t>
            </w:r>
          </w:p>
          <w:p w14:paraId="2A70FDC5" w14:textId="77777777" w:rsidR="009633FB" w:rsidRDefault="009633FB" w:rsidP="004A3F45">
            <w:pPr>
              <w:pStyle w:val="TAN"/>
            </w:pPr>
            <w:r>
              <w:t>NOTE</w:t>
            </w:r>
            <w:r>
              <w:rPr>
                <w:rFonts w:eastAsia="Calibri Light" w:cs="Arial"/>
                <w:szCs w:val="18"/>
                <w:lang w:eastAsia="zh-CN"/>
              </w:rPr>
              <w:t> </w:t>
            </w:r>
            <w:r>
              <w:t>7:</w:t>
            </w:r>
            <w:r w:rsidRPr="000807B3">
              <w:tab/>
            </w:r>
            <w:r>
              <w:t xml:space="preserve">This parameter is used for the emergency communication </w:t>
            </w:r>
            <w:proofErr w:type="gramStart"/>
            <w:r>
              <w:t>and also</w:t>
            </w:r>
            <w:proofErr w:type="gramEnd"/>
            <w:r>
              <w:t xml:space="preserve"> used as a target of the emergency alert request. At most one of them is configured; i.e. emergency communication will go to either a group or a user. If both are not configured the MCPTT user</w:t>
            </w:r>
            <w:r w:rsidRPr="003C198E">
              <w:t>'</w:t>
            </w:r>
            <w:r>
              <w:t>s currently selected group will be used.</w:t>
            </w:r>
          </w:p>
          <w:p w14:paraId="4BC42809" w14:textId="77777777" w:rsidR="009633FB" w:rsidRDefault="009633FB" w:rsidP="004A3F45">
            <w:pPr>
              <w:pStyle w:val="TAN"/>
            </w:pPr>
            <w:r>
              <w:t>NOTE</w:t>
            </w:r>
            <w:r>
              <w:rPr>
                <w:rFonts w:eastAsia="Calibri Light" w:cs="Arial"/>
                <w:szCs w:val="18"/>
                <w:lang w:eastAsia="zh-CN"/>
              </w:rPr>
              <w:t> </w:t>
            </w:r>
            <w:r>
              <w:t>8:</w:t>
            </w:r>
            <w:r w:rsidRPr="000807B3">
              <w:tab/>
            </w:r>
            <w:r>
              <w:t xml:space="preserve">This group, if configured, will be used for </w:t>
            </w:r>
            <w:r w:rsidRPr="00D86C05">
              <w:t>imminent peril</w:t>
            </w:r>
            <w:r>
              <w:t xml:space="preserve"> communication. If not configured the MCPTT user</w:t>
            </w:r>
            <w:r w:rsidRPr="003C198E">
              <w:t>'</w:t>
            </w:r>
            <w:r>
              <w:t xml:space="preserve">s currently selected group will be used. </w:t>
            </w:r>
          </w:p>
          <w:p w14:paraId="3F40C752" w14:textId="77777777" w:rsidR="009633FB" w:rsidRDefault="009633FB" w:rsidP="004A3F45">
            <w:pPr>
              <w:pStyle w:val="TAN"/>
            </w:pPr>
            <w:r>
              <w:t>NOTE</w:t>
            </w:r>
            <w:r>
              <w:rPr>
                <w:rFonts w:eastAsia="Calibri Light" w:cs="Arial"/>
                <w:szCs w:val="18"/>
                <w:lang w:eastAsia="zh-CN"/>
              </w:rPr>
              <w:t> </w:t>
            </w:r>
            <w:r>
              <w:t>9:</w:t>
            </w:r>
            <w:r>
              <w:tab/>
              <w:t>The use of the parameter is left to implementation.</w:t>
            </w:r>
          </w:p>
          <w:p w14:paraId="332B7DC4" w14:textId="77777777" w:rsidR="009633FB" w:rsidRDefault="009633FB" w:rsidP="004A3F45">
            <w:pPr>
              <w:pStyle w:val="TAN"/>
            </w:pPr>
            <w:r>
              <w:t>NOTE 10:</w:t>
            </w:r>
            <w:r>
              <w:tab/>
              <w:t>Further differentiation on authorisation for requesting location information based on detailed characteristics (e.g. MC organization, MC service ID, functional alias) is left to implementation.</w:t>
            </w:r>
          </w:p>
          <w:p w14:paraId="04C9EF2E" w14:textId="77777777" w:rsidR="009633FB" w:rsidRDefault="009633FB" w:rsidP="004A3F45">
            <w:pPr>
              <w:pStyle w:val="TAN"/>
              <w:rPr>
                <w:ins w:id="288" w:author="js0521" w:date="2024-06-03T11:11:00Z"/>
              </w:rPr>
            </w:pPr>
            <w:r>
              <w:t>NOTE 11:</w:t>
            </w:r>
            <w:r>
              <w:tab/>
              <w:t>This parameter applies to temporary broadcast groups built from regrouping mechanism. This authorisation automatically sets the originator of the temporary group as the only transmitting party.</w:t>
            </w:r>
          </w:p>
          <w:p w14:paraId="26848E0A" w14:textId="77777777" w:rsidR="003A169D" w:rsidRPr="00AB5FED" w:rsidRDefault="003A169D" w:rsidP="00763A6E">
            <w:pPr>
              <w:pStyle w:val="TAN"/>
            </w:pPr>
          </w:p>
        </w:tc>
      </w:tr>
    </w:tbl>
    <w:p w14:paraId="195E75B5" w14:textId="77777777" w:rsidR="009633FB" w:rsidRPr="00AB5FED" w:rsidRDefault="009633FB" w:rsidP="009633FB"/>
    <w:p w14:paraId="57D657AD" w14:textId="77777777" w:rsidR="009633FB" w:rsidRPr="00AB5FED" w:rsidRDefault="009633FB" w:rsidP="009633FB">
      <w:pPr>
        <w:pStyle w:val="TH"/>
        <w:rPr>
          <w:lang w:eastAsia="ko-KR"/>
        </w:rPr>
      </w:pPr>
      <w:r w:rsidRPr="00AB5FED">
        <w:lastRenderedPageBreak/>
        <w:t>Table </w:t>
      </w:r>
      <w:r>
        <w:t>A</w:t>
      </w:r>
      <w:r w:rsidRPr="00AB5FED">
        <w:t>.</w:t>
      </w:r>
      <w:r w:rsidRPr="00AB5FED">
        <w:rPr>
          <w:lang w:eastAsia="ko-KR"/>
        </w:rPr>
        <w:t>3</w:t>
      </w:r>
      <w:r w:rsidRPr="00AB5FED">
        <w:t>-</w:t>
      </w:r>
      <w:r w:rsidRPr="00AB5FED">
        <w:rPr>
          <w:lang w:eastAsia="ko-KR"/>
        </w:rPr>
        <w:t>2</w:t>
      </w:r>
      <w:r w:rsidRPr="00AB5FED">
        <w:t xml:space="preserve">: </w:t>
      </w:r>
      <w:r w:rsidRPr="00AB5FED">
        <w:rPr>
          <w:lang w:eastAsia="ko-KR"/>
        </w:rPr>
        <w:t>MCPTT user profile data (on network)</w:t>
      </w:r>
    </w:p>
    <w:tbl>
      <w:tblPr>
        <w:tblW w:w="96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235"/>
        <w:gridCol w:w="900"/>
        <w:gridCol w:w="990"/>
        <w:gridCol w:w="1440"/>
        <w:gridCol w:w="1080"/>
      </w:tblGrid>
      <w:tr w:rsidR="009633FB" w:rsidRPr="00AB5FED" w14:paraId="3FD45DB5" w14:textId="77777777" w:rsidTr="004A3F45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E6728" w14:textId="77777777" w:rsidR="009633FB" w:rsidRPr="00AB5FED" w:rsidRDefault="009633FB" w:rsidP="004A3F45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lastRenderedPageBreak/>
              <w:t>Reference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8452B" w14:textId="77777777" w:rsidR="009633FB" w:rsidRPr="00AB5FED" w:rsidRDefault="009633FB" w:rsidP="004A3F45">
            <w:pPr>
              <w:pStyle w:val="TAH"/>
              <w:rPr>
                <w:rFonts w:eastAsia="Malgun Gothic"/>
                <w:lang w:eastAsia="ko-KR"/>
              </w:rPr>
            </w:pPr>
            <w:r w:rsidRPr="00AB5FED">
              <w:rPr>
                <w:lang w:eastAsia="en-GB"/>
              </w:rPr>
              <w:t>Parameter description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26214" w14:textId="77777777" w:rsidR="009633FB" w:rsidRPr="00AB5FED" w:rsidRDefault="009633FB" w:rsidP="004A3F45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t>MCPTT UE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982D6" w14:textId="77777777" w:rsidR="009633FB" w:rsidRPr="00AB5FED" w:rsidRDefault="009633FB" w:rsidP="004A3F45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t>MCPTT Server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D4952" w14:textId="77777777" w:rsidR="009633FB" w:rsidRPr="00AB5FED" w:rsidRDefault="009633FB" w:rsidP="004A3F45">
            <w:pPr>
              <w:pStyle w:val="TAH"/>
              <w:rPr>
                <w:lang w:eastAsia="en-GB"/>
              </w:rPr>
            </w:pPr>
            <w:r w:rsidRPr="00AB5FED">
              <w:rPr>
                <w:rFonts w:hint="eastAsia"/>
                <w:lang w:eastAsia="zh-CN"/>
              </w:rPr>
              <w:t>C</w:t>
            </w:r>
            <w:r w:rsidRPr="00AB5FED">
              <w:rPr>
                <w:lang w:eastAsia="en-GB"/>
              </w:rPr>
              <w:t>onfiguration management server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2B91D" w14:textId="77777777" w:rsidR="009633FB" w:rsidRPr="00AB5FED" w:rsidDel="00A5434D" w:rsidRDefault="009633FB" w:rsidP="004A3F45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t>MCPTT user database</w:t>
            </w:r>
          </w:p>
        </w:tc>
      </w:tr>
      <w:tr w:rsidR="009633FB" w:rsidRPr="00AB5FED" w14:paraId="53E40435" w14:textId="77777777" w:rsidTr="004A3F45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BD03B" w14:textId="77777777" w:rsidR="009633FB" w:rsidRPr="00AB5FED" w:rsidRDefault="009633FB" w:rsidP="004A3F45">
            <w:pPr>
              <w:pStyle w:val="TAL"/>
              <w:rPr>
                <w:szCs w:val="18"/>
              </w:rPr>
            </w:pPr>
            <w:r w:rsidRPr="00AB5FED">
              <w:rPr>
                <w:szCs w:val="18"/>
              </w:rPr>
              <w:t>[R-5.1.5-001]</w:t>
            </w:r>
            <w:r>
              <w:rPr>
                <w:szCs w:val="18"/>
              </w:rPr>
              <w:t>,</w:t>
            </w:r>
          </w:p>
          <w:p w14:paraId="33103B5B" w14:textId="77777777" w:rsidR="009633FB" w:rsidRPr="00AB5FED" w:rsidRDefault="009633FB" w:rsidP="004A3F45">
            <w:pPr>
              <w:pStyle w:val="TAL"/>
              <w:rPr>
                <w:szCs w:val="18"/>
              </w:rPr>
            </w:pPr>
            <w:r w:rsidRPr="00AB5FED">
              <w:rPr>
                <w:szCs w:val="18"/>
              </w:rPr>
              <w:t>[R-5.1.5-002]</w:t>
            </w:r>
            <w:r>
              <w:rPr>
                <w:szCs w:val="18"/>
              </w:rPr>
              <w:t>,</w:t>
            </w:r>
          </w:p>
          <w:p w14:paraId="10C1D652" w14:textId="77777777" w:rsidR="009633FB" w:rsidRDefault="009633FB" w:rsidP="004A3F45">
            <w:pPr>
              <w:pStyle w:val="TAL"/>
              <w:rPr>
                <w:szCs w:val="18"/>
              </w:rPr>
            </w:pPr>
            <w:r w:rsidRPr="00AB5FED">
              <w:rPr>
                <w:szCs w:val="18"/>
              </w:rPr>
              <w:t>[R-5.10-001]</w:t>
            </w:r>
            <w:r>
              <w:rPr>
                <w:szCs w:val="18"/>
              </w:rPr>
              <w:t>,</w:t>
            </w:r>
          </w:p>
          <w:p w14:paraId="7747CD78" w14:textId="77777777" w:rsidR="009633FB" w:rsidRDefault="009633FB" w:rsidP="004A3F45">
            <w:pPr>
              <w:pStyle w:val="TAL"/>
            </w:pPr>
            <w:r w:rsidRPr="00482651">
              <w:t>[R-6.4.7-002]</w:t>
            </w:r>
            <w:r>
              <w:t>,</w:t>
            </w:r>
          </w:p>
          <w:p w14:paraId="18A271F4" w14:textId="77777777" w:rsidR="009633FB" w:rsidRPr="00AB5FED" w:rsidRDefault="009633FB" w:rsidP="004A3F45">
            <w:pPr>
              <w:pStyle w:val="TAL"/>
            </w:pPr>
            <w:r w:rsidRPr="00482651">
              <w:t>[R-6.8.1-008]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A4CC6" w14:textId="77777777" w:rsidR="009633FB" w:rsidRPr="00AB5FED" w:rsidRDefault="009633FB" w:rsidP="004A3F45">
            <w:pPr>
              <w:pStyle w:val="TAL"/>
            </w:pPr>
            <w:r w:rsidRPr="00AB5FED">
              <w:t>List of on-network MCPTT groups for use by an MCPTT user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00512" w14:textId="77777777" w:rsidR="009633FB" w:rsidRPr="00AB5FED" w:rsidRDefault="009633FB" w:rsidP="004A3F45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F65C6" w14:textId="77777777" w:rsidR="009633FB" w:rsidRPr="00AB5FED" w:rsidRDefault="009633FB" w:rsidP="004A3F45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0156D" w14:textId="77777777" w:rsidR="009633FB" w:rsidRPr="00AB5FED" w:rsidRDefault="009633FB" w:rsidP="004A3F45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2CECA" w14:textId="77777777" w:rsidR="009633FB" w:rsidRPr="00AB5FED" w:rsidRDefault="009633FB" w:rsidP="004A3F45">
            <w:pPr>
              <w:pStyle w:val="TAL"/>
              <w:jc w:val="center"/>
            </w:pPr>
          </w:p>
        </w:tc>
      </w:tr>
      <w:tr w:rsidR="009633FB" w:rsidRPr="00AB5FED" w14:paraId="7E656997" w14:textId="77777777" w:rsidTr="004A3F45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24396" w14:textId="77777777" w:rsidR="009633FB" w:rsidRPr="00AB5FED" w:rsidRDefault="009633FB" w:rsidP="004A3F45">
            <w:pPr>
              <w:pStyle w:val="TAL"/>
              <w:rPr>
                <w:szCs w:val="18"/>
              </w:rPr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7C5A2" w14:textId="77777777" w:rsidR="009633FB" w:rsidRPr="00AB5FED" w:rsidRDefault="009633FB" w:rsidP="004A3F45">
            <w:pPr>
              <w:pStyle w:val="TAL"/>
            </w:pPr>
            <w:r>
              <w:t>&gt; MCPTT Group ID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5A04E" w14:textId="77777777" w:rsidR="009633FB" w:rsidRPr="00AB5FED" w:rsidDel="004255C9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3C2FA" w14:textId="77777777" w:rsidR="009633FB" w:rsidRPr="00AB5FED" w:rsidDel="004255C9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BC737" w14:textId="77777777" w:rsidR="009633FB" w:rsidRPr="00AB5FED" w:rsidDel="004255C9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64D04" w14:textId="77777777" w:rsidR="009633FB" w:rsidRPr="00AB5FED" w:rsidDel="004255C9" w:rsidRDefault="009633FB" w:rsidP="004A3F4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9633FB" w:rsidRPr="00AB5FED" w14:paraId="2FC56924" w14:textId="77777777" w:rsidTr="004A3F45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0CF94" w14:textId="77777777" w:rsidR="009633FB" w:rsidRPr="00AB5FED" w:rsidRDefault="009633FB" w:rsidP="004A3F45">
            <w:pPr>
              <w:pStyle w:val="TAL"/>
              <w:rPr>
                <w:szCs w:val="18"/>
              </w:rPr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80ED9" w14:textId="77777777" w:rsidR="009633FB" w:rsidRPr="00AB5FED" w:rsidRDefault="009633FB" w:rsidP="004A3F45">
            <w:pPr>
              <w:pStyle w:val="TAL"/>
            </w:pPr>
            <w:r>
              <w:t>&gt; Application plane server identity information of group management server where group is defined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E6981" w14:textId="77777777" w:rsidR="009633FB" w:rsidRPr="00AB5FED" w:rsidDel="004255C9" w:rsidRDefault="009633FB" w:rsidP="004A3F45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26F6D" w14:textId="77777777" w:rsidR="009633FB" w:rsidRPr="00AB5FED" w:rsidDel="004255C9" w:rsidRDefault="009633FB" w:rsidP="004A3F45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98236" w14:textId="77777777" w:rsidR="009633FB" w:rsidRPr="00AB5FED" w:rsidDel="004255C9" w:rsidRDefault="009633FB" w:rsidP="004A3F45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534C0" w14:textId="77777777" w:rsidR="009633FB" w:rsidRPr="00AB5FED" w:rsidDel="004255C9" w:rsidRDefault="009633FB" w:rsidP="004A3F45">
            <w:pPr>
              <w:pStyle w:val="TAL"/>
              <w:jc w:val="center"/>
              <w:rPr>
                <w:lang w:eastAsia="zh-CN"/>
              </w:rPr>
            </w:pPr>
          </w:p>
        </w:tc>
      </w:tr>
      <w:tr w:rsidR="009633FB" w:rsidRPr="00AB5FED" w14:paraId="32A21FF0" w14:textId="77777777" w:rsidTr="004A3F45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F572E" w14:textId="77777777" w:rsidR="009633FB" w:rsidRPr="00AB5FED" w:rsidRDefault="009633FB" w:rsidP="004A3F45">
            <w:pPr>
              <w:pStyle w:val="TAL"/>
              <w:rPr>
                <w:szCs w:val="18"/>
              </w:rPr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05607" w14:textId="77777777" w:rsidR="009633FB" w:rsidRDefault="009633FB" w:rsidP="004A3F45">
            <w:pPr>
              <w:pStyle w:val="TAL"/>
            </w:pPr>
            <w:r>
              <w:rPr>
                <w:rFonts w:cs="Arial"/>
                <w:szCs w:val="18"/>
              </w:rPr>
              <w:t>&gt;&gt; Server URI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12DFA" w14:textId="77777777" w:rsidR="009633FB" w:rsidDel="006542B7" w:rsidRDefault="009633FB" w:rsidP="004A3F45">
            <w:pPr>
              <w:pStyle w:val="TAL"/>
              <w:jc w:val="center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D84B8" w14:textId="77777777" w:rsidR="009633FB" w:rsidDel="006542B7" w:rsidRDefault="009633FB" w:rsidP="004A3F45">
            <w:pPr>
              <w:pStyle w:val="TAL"/>
              <w:jc w:val="center"/>
            </w:pPr>
            <w:r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969D4" w14:textId="77777777" w:rsidR="009633FB" w:rsidDel="006542B7" w:rsidRDefault="009633FB" w:rsidP="004A3F45">
            <w:pPr>
              <w:pStyle w:val="TAL"/>
              <w:jc w:val="center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D9B78" w14:textId="77777777" w:rsidR="009633FB" w:rsidDel="006542B7" w:rsidRDefault="009633FB" w:rsidP="004A3F4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9633FB" w:rsidRPr="00AB5FED" w14:paraId="5F954E04" w14:textId="77777777" w:rsidTr="004A3F45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00FC2" w14:textId="77777777" w:rsidR="009633FB" w:rsidRPr="00AB5FED" w:rsidRDefault="009633FB" w:rsidP="004A3F45">
            <w:pPr>
              <w:pStyle w:val="TAL"/>
              <w:rPr>
                <w:szCs w:val="18"/>
              </w:rPr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94996" w14:textId="77777777" w:rsidR="009633FB" w:rsidRDefault="009633FB" w:rsidP="004A3F45">
            <w:pPr>
              <w:pStyle w:val="TAL"/>
            </w:pPr>
            <w:r>
              <w:rPr>
                <w:rFonts w:cs="Arial"/>
                <w:szCs w:val="18"/>
              </w:rPr>
              <w:t xml:space="preserve">&gt; Application plane server identity information of </w:t>
            </w:r>
            <w:r w:rsidRPr="00297BB3">
              <w:rPr>
                <w:rFonts w:cs="Arial"/>
                <w:szCs w:val="18"/>
              </w:rPr>
              <w:t>identity management server which provides authorization for group</w:t>
            </w:r>
            <w:r>
              <w:rPr>
                <w:rFonts w:cs="Arial"/>
                <w:szCs w:val="18"/>
              </w:rPr>
              <w:t xml:space="preserve"> (see NOTE 1)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8DD99" w14:textId="77777777" w:rsidR="009633FB" w:rsidDel="006542B7" w:rsidRDefault="009633FB" w:rsidP="004A3F45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A3C2E" w14:textId="77777777" w:rsidR="009633FB" w:rsidDel="006542B7" w:rsidRDefault="009633FB" w:rsidP="004A3F45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38574" w14:textId="77777777" w:rsidR="009633FB" w:rsidDel="006542B7" w:rsidRDefault="009633FB" w:rsidP="004A3F45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39DB0" w14:textId="77777777" w:rsidR="009633FB" w:rsidDel="006542B7" w:rsidRDefault="009633FB" w:rsidP="004A3F45">
            <w:pPr>
              <w:pStyle w:val="TAL"/>
              <w:jc w:val="center"/>
              <w:rPr>
                <w:lang w:eastAsia="zh-CN"/>
              </w:rPr>
            </w:pPr>
          </w:p>
        </w:tc>
      </w:tr>
      <w:tr w:rsidR="009633FB" w:rsidRPr="00AB5FED" w14:paraId="051D1A70" w14:textId="77777777" w:rsidTr="004A3F45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ECA90" w14:textId="77777777" w:rsidR="009633FB" w:rsidRPr="00AB5FED" w:rsidRDefault="009633FB" w:rsidP="004A3F45">
            <w:pPr>
              <w:pStyle w:val="TAL"/>
              <w:rPr>
                <w:szCs w:val="18"/>
              </w:rPr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DF1B8" w14:textId="77777777" w:rsidR="009633FB" w:rsidRDefault="009633FB" w:rsidP="004A3F45">
            <w:pPr>
              <w:pStyle w:val="TAL"/>
            </w:pPr>
            <w:r>
              <w:rPr>
                <w:rFonts w:cs="Arial"/>
                <w:szCs w:val="18"/>
              </w:rPr>
              <w:t>&gt;&gt; Server URI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EFFFB" w14:textId="77777777" w:rsidR="009633FB" w:rsidDel="006542B7" w:rsidRDefault="009633FB" w:rsidP="004A3F45">
            <w:pPr>
              <w:pStyle w:val="TAL"/>
              <w:jc w:val="center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EF561" w14:textId="77777777" w:rsidR="009633FB" w:rsidDel="006542B7" w:rsidRDefault="009633FB" w:rsidP="004A3F45">
            <w:pPr>
              <w:pStyle w:val="TAL"/>
              <w:jc w:val="center"/>
            </w:pPr>
            <w:r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88918" w14:textId="77777777" w:rsidR="009633FB" w:rsidDel="006542B7" w:rsidRDefault="009633FB" w:rsidP="004A3F45">
            <w:pPr>
              <w:pStyle w:val="TAL"/>
              <w:jc w:val="center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02520" w14:textId="77777777" w:rsidR="009633FB" w:rsidDel="006542B7" w:rsidRDefault="009633FB" w:rsidP="004A3F4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9633FB" w:rsidRPr="00AB5FED" w14:paraId="14008B3F" w14:textId="77777777" w:rsidTr="004A3F45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BFE0C" w14:textId="77777777" w:rsidR="009633FB" w:rsidRPr="00AB5FED" w:rsidRDefault="009633FB" w:rsidP="004A3F45">
            <w:pPr>
              <w:pStyle w:val="TAL"/>
              <w:rPr>
                <w:szCs w:val="18"/>
              </w:rPr>
            </w:pPr>
            <w:r>
              <w:t>3GPP TS </w:t>
            </w:r>
            <w:r w:rsidRPr="006F1700">
              <w:t>33.180</w:t>
            </w:r>
            <w:r>
              <w:t> [19]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DF783" w14:textId="77777777" w:rsidR="009633FB" w:rsidRDefault="009633FB" w:rsidP="004A3F45">
            <w:pPr>
              <w:pStyle w:val="TAL"/>
              <w:rPr>
                <w:rFonts w:cs="Arial"/>
                <w:szCs w:val="18"/>
              </w:rPr>
            </w:pPr>
            <w:r>
              <w:t>&gt; KMSUri for security domain of group (see NOTE 3)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D3EAB" w14:textId="77777777" w:rsidR="009633FB" w:rsidRDefault="009633FB" w:rsidP="004A3F45">
            <w:pPr>
              <w:pStyle w:val="TAL"/>
              <w:jc w:val="center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A1D69" w14:textId="77777777" w:rsidR="009633FB" w:rsidRDefault="009633FB" w:rsidP="004A3F45">
            <w:pPr>
              <w:pStyle w:val="TAL"/>
              <w:jc w:val="center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6FF36" w14:textId="77777777" w:rsidR="009633FB" w:rsidRDefault="009633FB" w:rsidP="004A3F45">
            <w:pPr>
              <w:pStyle w:val="TAL"/>
              <w:jc w:val="center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9B20D" w14:textId="77777777" w:rsidR="009633FB" w:rsidRDefault="009633FB" w:rsidP="004A3F4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9633FB" w:rsidRPr="00AB5FED" w14:paraId="6E179D5D" w14:textId="77777777" w:rsidTr="004A3F45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AA04A" w14:textId="77777777" w:rsidR="009633FB" w:rsidRPr="00AB5FED" w:rsidRDefault="009633FB" w:rsidP="004A3F45">
            <w:pPr>
              <w:pStyle w:val="TAL"/>
              <w:rPr>
                <w:szCs w:val="18"/>
              </w:rPr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41DC3" w14:textId="77777777" w:rsidR="009633FB" w:rsidRPr="00AB5FED" w:rsidRDefault="009633FB" w:rsidP="004A3F45">
            <w:pPr>
              <w:pStyle w:val="TAL"/>
            </w:pPr>
            <w:r>
              <w:t>&gt; Presentation priority of the group relative to other groups and users (see NOTE 2)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68474" w14:textId="77777777" w:rsidR="009633FB" w:rsidRPr="00AB5FED" w:rsidDel="004255C9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41BF9" w14:textId="77777777" w:rsidR="009633FB" w:rsidRPr="00AB5FED" w:rsidDel="004255C9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20462" w14:textId="77777777" w:rsidR="009633FB" w:rsidRPr="00AB5FED" w:rsidDel="004255C9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F1725" w14:textId="77777777" w:rsidR="009633FB" w:rsidRPr="00AB5FED" w:rsidDel="004255C9" w:rsidRDefault="009633FB" w:rsidP="004A3F4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9633FB" w:rsidRPr="00FB36D9" w14:paraId="464EC54B" w14:textId="77777777" w:rsidTr="004A3F45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CD819" w14:textId="77777777" w:rsidR="009633FB" w:rsidRPr="00FB36D9" w:rsidRDefault="009633FB" w:rsidP="004A3F45">
            <w:pPr>
              <w:pStyle w:val="TAL"/>
              <w:rPr>
                <w:lang w:val="en-US"/>
              </w:rPr>
            </w:pPr>
            <w:r w:rsidRPr="00FB36D9">
              <w:rPr>
                <w:lang w:val="en-US"/>
              </w:rPr>
              <w:t>[R-6.2.3.7.2-006] of 3GPP TS 22.179 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AEC5A" w14:textId="77777777" w:rsidR="009633FB" w:rsidRPr="00FB36D9" w:rsidRDefault="009633FB" w:rsidP="004A3F45">
            <w:pPr>
              <w:pStyle w:val="TAL"/>
              <w:rPr>
                <w:lang w:val="en-US"/>
              </w:rPr>
            </w:pPr>
            <w:r w:rsidRPr="00FB36D9">
              <w:rPr>
                <w:lang w:val="en-US"/>
              </w:rPr>
              <w:t>&gt; Authorisation of an MCPTT user to change the maximum number of simultaneous talkers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A3E84" w14:textId="77777777" w:rsidR="009633FB" w:rsidRPr="00FB36D9" w:rsidRDefault="009633FB" w:rsidP="004A3F45">
            <w:pPr>
              <w:pStyle w:val="TAL"/>
              <w:jc w:val="center"/>
              <w:rPr>
                <w:lang w:val="en-US"/>
              </w:rPr>
            </w:pPr>
            <w:r w:rsidRPr="00FB36D9">
              <w:rPr>
                <w:lang w:val="en-US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D37AD" w14:textId="77777777" w:rsidR="009633FB" w:rsidRPr="00FB36D9" w:rsidRDefault="009633FB" w:rsidP="004A3F45">
            <w:pPr>
              <w:pStyle w:val="TAL"/>
              <w:jc w:val="center"/>
              <w:rPr>
                <w:lang w:val="en-US"/>
              </w:rPr>
            </w:pPr>
            <w:r w:rsidRPr="00FB36D9">
              <w:rPr>
                <w:lang w:val="en-US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DCD00" w14:textId="77777777" w:rsidR="009633FB" w:rsidRPr="00FB36D9" w:rsidRDefault="009633FB" w:rsidP="004A3F45">
            <w:pPr>
              <w:pStyle w:val="TAL"/>
              <w:jc w:val="center"/>
              <w:rPr>
                <w:lang w:val="en-US"/>
              </w:rPr>
            </w:pPr>
            <w:r w:rsidRPr="00FB36D9">
              <w:rPr>
                <w:lang w:val="en-US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E5B3B" w14:textId="77777777" w:rsidR="009633FB" w:rsidRPr="00FB36D9" w:rsidRDefault="009633FB" w:rsidP="004A3F45">
            <w:pPr>
              <w:pStyle w:val="TAL"/>
              <w:jc w:val="center"/>
              <w:rPr>
                <w:lang w:val="en-US" w:eastAsia="zh-CN"/>
              </w:rPr>
            </w:pPr>
            <w:r w:rsidRPr="00FB36D9">
              <w:rPr>
                <w:lang w:val="en-US" w:eastAsia="zh-CN"/>
              </w:rPr>
              <w:t>Y</w:t>
            </w:r>
          </w:p>
        </w:tc>
      </w:tr>
      <w:tr w:rsidR="009633FB" w:rsidRPr="00AB5FED" w14:paraId="69D5CEFE" w14:textId="77777777" w:rsidTr="004A3F45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3A670" w14:textId="77777777" w:rsidR="009633FB" w:rsidRPr="00AB5FED" w:rsidRDefault="009633FB" w:rsidP="004A3F45">
            <w:pPr>
              <w:pStyle w:val="TAL"/>
            </w:pPr>
            <w:r w:rsidRPr="00AB5FED">
              <w:t>Subclause 5.2.5</w:t>
            </w:r>
            <w:r>
              <w:t xml:space="preserve"> of </w:t>
            </w:r>
            <w:r>
              <w:rPr>
                <w:rFonts w:hint="eastAsia"/>
                <w:lang w:eastAsia="zh-CN"/>
              </w:rPr>
              <w:t>3GPP</w:t>
            </w:r>
            <w:r w:rsidRPr="00AB5FED">
              <w:t> </w:t>
            </w:r>
            <w:r>
              <w:rPr>
                <w:rFonts w:hint="eastAsia"/>
                <w:lang w:eastAsia="zh-CN"/>
              </w:rPr>
              <w:t>TS</w:t>
            </w:r>
            <w:r w:rsidRPr="00AB5FED">
              <w:t> </w:t>
            </w:r>
            <w:r>
              <w:rPr>
                <w:rFonts w:hint="eastAsia"/>
                <w:lang w:eastAsia="zh-CN"/>
              </w:rPr>
              <w:t>23.280</w:t>
            </w:r>
            <w:r>
              <w:rPr>
                <w:rFonts w:hint="cs"/>
                <w:lang w:eastAsia="zh-CN"/>
              </w:rPr>
              <w:t> [16]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4E882" w14:textId="77777777" w:rsidR="009633FB" w:rsidRPr="00AB5FED" w:rsidRDefault="009633FB" w:rsidP="004A3F45">
            <w:pPr>
              <w:pStyle w:val="TAL"/>
            </w:pPr>
            <w:r>
              <w:t>List of g</w:t>
            </w:r>
            <w:r w:rsidRPr="00AB5FED">
              <w:t>roup</w:t>
            </w:r>
            <w:r>
              <w:t>s</w:t>
            </w:r>
            <w:r w:rsidRPr="00AB5FED">
              <w:t xml:space="preserve"> user implicitly affiliates to after </w:t>
            </w:r>
            <w:r>
              <w:t>MCPTT service authorization for the user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8AA8D" w14:textId="77777777" w:rsidR="009633FB" w:rsidRPr="00AB5FED" w:rsidRDefault="009633FB" w:rsidP="004A3F45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3CF92" w14:textId="77777777" w:rsidR="009633FB" w:rsidRPr="00AB5FED" w:rsidRDefault="009633FB" w:rsidP="004A3F45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EE08B" w14:textId="77777777" w:rsidR="009633FB" w:rsidRPr="00AB5FED" w:rsidRDefault="009633FB" w:rsidP="004A3F45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8F96E" w14:textId="77777777" w:rsidR="009633FB" w:rsidRPr="00AB5FED" w:rsidRDefault="009633FB" w:rsidP="004A3F45">
            <w:pPr>
              <w:pStyle w:val="TAL"/>
              <w:jc w:val="center"/>
            </w:pPr>
          </w:p>
        </w:tc>
      </w:tr>
      <w:tr w:rsidR="009633FB" w:rsidRPr="00AB5FED" w14:paraId="2902A6A9" w14:textId="77777777" w:rsidTr="004A3F45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2E4E7" w14:textId="77777777" w:rsidR="009633FB" w:rsidRPr="00AB5FED" w:rsidRDefault="009633FB" w:rsidP="004A3F45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44AB6" w14:textId="77777777" w:rsidR="009633FB" w:rsidRDefault="009633FB" w:rsidP="004A3F45">
            <w:pPr>
              <w:pStyle w:val="TAL"/>
            </w:pPr>
            <w:r>
              <w:t>&gt; MCPTT Group IDs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2E4F5" w14:textId="77777777" w:rsidR="009633FB" w:rsidRPr="00AB5FED" w:rsidDel="00152694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677B9" w14:textId="77777777" w:rsidR="009633FB" w:rsidRPr="00AB5FED" w:rsidDel="00152694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BE38E" w14:textId="77777777" w:rsidR="009633FB" w:rsidRPr="00AB5FED" w:rsidDel="00152694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56F10" w14:textId="77777777" w:rsidR="009633FB" w:rsidRPr="00AB5FED" w:rsidDel="00152694" w:rsidRDefault="009633FB" w:rsidP="004A3F4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9633FB" w:rsidRPr="00AB5FED" w14:paraId="5E411892" w14:textId="77777777" w:rsidTr="004A3F45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05FCF" w14:textId="77777777" w:rsidR="009633FB" w:rsidRPr="00AB5FED" w:rsidRDefault="009633FB" w:rsidP="004A3F45">
            <w:pPr>
              <w:pStyle w:val="TAL"/>
            </w:pPr>
            <w:r w:rsidRPr="00AB5FED">
              <w:t>[R-6.4.2-006]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86DCE" w14:textId="77777777" w:rsidR="009633FB" w:rsidRPr="00AB5FED" w:rsidRDefault="009633FB" w:rsidP="004A3F45">
            <w:pPr>
              <w:pStyle w:val="TAL"/>
            </w:pPr>
            <w:r w:rsidRPr="00AB5FED">
              <w:t>Authorisation of a</w:t>
            </w:r>
            <w:r>
              <w:t>n</w:t>
            </w:r>
            <w:r w:rsidRPr="00AB5FED">
              <w:t xml:space="preserve"> </w:t>
            </w:r>
            <w:r>
              <w:t xml:space="preserve">MCPTT </w:t>
            </w:r>
            <w:r w:rsidRPr="00AB5FED">
              <w:t>user to request a list of which groups a</w:t>
            </w:r>
            <w:r>
              <w:t>n</w:t>
            </w:r>
            <w:r w:rsidRPr="00AB5FED">
              <w:t xml:space="preserve"> </w:t>
            </w:r>
            <w:r>
              <w:t xml:space="preserve">MCPTT </w:t>
            </w:r>
            <w:r w:rsidRPr="00AB5FED">
              <w:t>user has affiliated to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93700" w14:textId="77777777" w:rsidR="009633FB" w:rsidRPr="00AB5FED" w:rsidRDefault="009633FB" w:rsidP="004A3F45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FD98F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A25A1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273CB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9633FB" w:rsidRPr="00AB5FED" w14:paraId="5542C52D" w14:textId="77777777" w:rsidTr="004A3F45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8937A" w14:textId="77777777" w:rsidR="009633FB" w:rsidRPr="00AB5FED" w:rsidRDefault="009633FB" w:rsidP="004A3F45">
            <w:pPr>
              <w:pStyle w:val="TAL"/>
            </w:pPr>
            <w:r w:rsidRPr="00AB5FED">
              <w:t>[R-6.4.6.1-002]</w:t>
            </w:r>
            <w:r>
              <w:t>,</w:t>
            </w:r>
          </w:p>
          <w:p w14:paraId="1B1E5B28" w14:textId="77777777" w:rsidR="009633FB" w:rsidRPr="00AB5FED" w:rsidRDefault="009633FB" w:rsidP="004A3F45">
            <w:pPr>
              <w:pStyle w:val="TAL"/>
            </w:pPr>
            <w:r w:rsidRPr="00AB5FED">
              <w:t>[R-6.4.6.1-003]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BCAF9" w14:textId="77777777" w:rsidR="009633FB" w:rsidRPr="00AB5FED" w:rsidRDefault="009633FB" w:rsidP="004A3F45">
            <w:pPr>
              <w:pStyle w:val="TAL"/>
            </w:pPr>
            <w:r w:rsidRPr="00AB5FED">
              <w:t>Authorisation to change affiliated groups of other specified user(s)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6A133" w14:textId="77777777" w:rsidR="009633FB" w:rsidRPr="00AB5FED" w:rsidRDefault="009633FB" w:rsidP="004A3F45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30D59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3F7C7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59570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9633FB" w:rsidRPr="00AB5FED" w14:paraId="1BEB4745" w14:textId="77777777" w:rsidTr="004A3F45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320DE" w14:textId="77777777" w:rsidR="009633FB" w:rsidRPr="00AB5FED" w:rsidRDefault="009633FB" w:rsidP="004A3F45">
            <w:pPr>
              <w:pStyle w:val="TAL"/>
            </w:pPr>
            <w:r w:rsidRPr="00AB5FED">
              <w:t>[R-6.4.6.2-001]</w:t>
            </w:r>
            <w:r>
              <w:t>,</w:t>
            </w:r>
            <w:r w:rsidRPr="00AB5FED">
              <w:t xml:space="preserve"> </w:t>
            </w:r>
          </w:p>
          <w:p w14:paraId="1060D678" w14:textId="77777777" w:rsidR="009633FB" w:rsidRPr="00AB5FED" w:rsidRDefault="009633FB" w:rsidP="004A3F45">
            <w:pPr>
              <w:pStyle w:val="TAL"/>
            </w:pPr>
            <w:r w:rsidRPr="00AB5FED">
              <w:t>[R-6.4.6.2-002]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069C5" w14:textId="77777777" w:rsidR="009633FB" w:rsidRPr="00AB5FED" w:rsidRDefault="009633FB" w:rsidP="004A3F45">
            <w:pPr>
              <w:pStyle w:val="TAL"/>
            </w:pPr>
            <w:r w:rsidRPr="00AB5FED">
              <w:t>Authorisation to recommend to specified user(s) to affiliate to specific group(s)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6A2E8" w14:textId="77777777" w:rsidR="009633FB" w:rsidRPr="00AB5FED" w:rsidRDefault="009633FB" w:rsidP="004A3F45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446F8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363C5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767F1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9633FB" w:rsidRPr="00AB5FED" w14:paraId="600A35ED" w14:textId="77777777" w:rsidTr="004A3F45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9D6D1" w14:textId="77777777" w:rsidR="009633FB" w:rsidRPr="00AB5FED" w:rsidRDefault="009633FB" w:rsidP="004A3F45">
            <w:pPr>
              <w:pStyle w:val="TAL"/>
            </w:pPr>
            <w:r w:rsidRPr="00AB5FED">
              <w:t>[R-6.6.1-004]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2E4F7" w14:textId="77777777" w:rsidR="009633FB" w:rsidRPr="00AB5FED" w:rsidRDefault="009633FB" w:rsidP="004A3F45">
            <w:pPr>
              <w:pStyle w:val="TAL"/>
            </w:pPr>
            <w:r w:rsidRPr="00AB5FED">
              <w:t>Authorisation to perform regrouping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6DE26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552EA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A9F31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9FFE1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9633FB" w:rsidRPr="00AB5FED" w14:paraId="1A9E806A" w14:textId="77777777" w:rsidTr="004A3F45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3A11D" w14:textId="77777777" w:rsidR="009633FB" w:rsidRPr="00AB5FED" w:rsidRDefault="009633FB" w:rsidP="004A3F45">
            <w:pPr>
              <w:pStyle w:val="TAL"/>
            </w:pPr>
            <w:r w:rsidRPr="00AB5FED">
              <w:t>[R-6.7.2-001]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88B1C" w14:textId="77777777" w:rsidR="009633FB" w:rsidRPr="00AB5FED" w:rsidRDefault="009633FB" w:rsidP="004A3F45">
            <w:pPr>
              <w:pStyle w:val="TAL"/>
            </w:pPr>
            <w:r w:rsidRPr="00AB5FED">
              <w:t>Presence status is available/not available to other users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D8625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0032B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67EA2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4E9E9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9633FB" w:rsidRPr="00AB5FED" w14:paraId="6EE2168A" w14:textId="77777777" w:rsidTr="004A3F45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12438" w14:textId="77777777" w:rsidR="009633FB" w:rsidRPr="00AB5FED" w:rsidRDefault="009633FB" w:rsidP="004A3F45">
            <w:pPr>
              <w:pStyle w:val="TAL"/>
            </w:pPr>
            <w:r w:rsidRPr="00AB5FED">
              <w:t>[R-6.7.1-002]</w:t>
            </w:r>
            <w:r>
              <w:t>,</w:t>
            </w:r>
            <w:r w:rsidRPr="00AB5FED">
              <w:t xml:space="preserve"> </w:t>
            </w:r>
          </w:p>
          <w:p w14:paraId="1FC75DA6" w14:textId="77777777" w:rsidR="009633FB" w:rsidRPr="00AB5FED" w:rsidRDefault="009633FB" w:rsidP="004A3F45">
            <w:pPr>
              <w:pStyle w:val="TAL"/>
            </w:pPr>
            <w:r w:rsidRPr="00AB5FED">
              <w:t>[R-6.7.2-002]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072F6" w14:textId="77777777" w:rsidR="009633FB" w:rsidRPr="00AB5FED" w:rsidRDefault="009633FB" w:rsidP="004A3F45">
            <w:pPr>
              <w:pStyle w:val="TAL"/>
            </w:pPr>
            <w:r>
              <w:t>List of MCPTT users that an MCPTT user is a</w:t>
            </w:r>
            <w:r w:rsidRPr="00AB5FED">
              <w:t>uthoris</w:t>
            </w:r>
            <w:r>
              <w:t>ed</w:t>
            </w:r>
            <w:r w:rsidRPr="00AB5FED">
              <w:t xml:space="preserve"> to obtain presence of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7100D" w14:textId="77777777" w:rsidR="009633FB" w:rsidRPr="00AB5FED" w:rsidRDefault="009633FB" w:rsidP="004A3F45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F7D8B" w14:textId="77777777" w:rsidR="009633FB" w:rsidRPr="00AB5FED" w:rsidRDefault="009633FB" w:rsidP="004A3F45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00786" w14:textId="77777777" w:rsidR="009633FB" w:rsidRPr="00AB5FED" w:rsidRDefault="009633FB" w:rsidP="004A3F45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D8B34" w14:textId="77777777" w:rsidR="009633FB" w:rsidRPr="00AB5FED" w:rsidRDefault="009633FB" w:rsidP="004A3F45">
            <w:pPr>
              <w:pStyle w:val="TAL"/>
              <w:jc w:val="center"/>
            </w:pPr>
          </w:p>
        </w:tc>
      </w:tr>
      <w:tr w:rsidR="009633FB" w:rsidRPr="00AB5FED" w14:paraId="08AA4B77" w14:textId="77777777" w:rsidTr="004A3F45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7A55D" w14:textId="77777777" w:rsidR="009633FB" w:rsidRPr="00AB5FED" w:rsidRDefault="009633FB" w:rsidP="004A3F45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FDD17" w14:textId="77777777" w:rsidR="009633FB" w:rsidRDefault="009633FB" w:rsidP="004A3F45">
            <w:pPr>
              <w:pStyle w:val="TAL"/>
            </w:pPr>
            <w:r>
              <w:t>&gt; MCPTT IDs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1A262" w14:textId="77777777" w:rsidR="009633FB" w:rsidRPr="00AB5FED" w:rsidDel="008A1757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F5A13" w14:textId="77777777" w:rsidR="009633FB" w:rsidRPr="00AB5FED" w:rsidDel="008A1757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F67E4" w14:textId="77777777" w:rsidR="009633FB" w:rsidRPr="00AB5FED" w:rsidDel="008A1757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15944" w14:textId="77777777" w:rsidR="009633FB" w:rsidRPr="00AB5FED" w:rsidDel="008A1757" w:rsidRDefault="009633FB" w:rsidP="004A3F4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9633FB" w:rsidRPr="00AB5FED" w14:paraId="05C34B76" w14:textId="77777777" w:rsidTr="004A3F45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DCBD5" w14:textId="77777777" w:rsidR="009633FB" w:rsidRPr="00AB5FED" w:rsidRDefault="009633FB" w:rsidP="004A3F45">
            <w:pPr>
              <w:pStyle w:val="TAL"/>
            </w:pPr>
            <w:r w:rsidRPr="00AB5FED">
              <w:t>[R-6.7.2-003]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1554F" w14:textId="77777777" w:rsidR="009633FB" w:rsidRPr="00AB5FED" w:rsidRDefault="009633FB" w:rsidP="004A3F45">
            <w:pPr>
              <w:pStyle w:val="TAL"/>
            </w:pPr>
            <w:r w:rsidRPr="00AB5FED">
              <w:t>User is able/ unable to participate in private calls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2BAF9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BC54A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C71D6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8034B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9633FB" w:rsidRPr="00AB5FED" w14:paraId="0A41493A" w14:textId="77777777" w:rsidTr="004A3F45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2A10B" w14:textId="77777777" w:rsidR="009633FB" w:rsidRPr="00AB5FED" w:rsidRDefault="009633FB" w:rsidP="004A3F45">
            <w:pPr>
              <w:pStyle w:val="TAL"/>
            </w:pPr>
            <w:r w:rsidRPr="00AB5FED">
              <w:t>[R-6.7.1-004]</w:t>
            </w:r>
            <w:r>
              <w:t>,</w:t>
            </w:r>
            <w:r w:rsidRPr="00AB5FED">
              <w:br/>
              <w:t>[R-6.7.2-003]</w:t>
            </w:r>
            <w:r>
              <w:t>,</w:t>
            </w:r>
            <w:r w:rsidRPr="00AB5FED">
              <w:br/>
              <w:t>[R-6.7.2-004]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8FF29" w14:textId="77777777" w:rsidR="009633FB" w:rsidRPr="00AB5FED" w:rsidRDefault="009633FB" w:rsidP="004A3F45">
            <w:pPr>
              <w:pStyle w:val="TAL"/>
            </w:pPr>
            <w:r w:rsidRPr="00AB5FED">
              <w:t>Authorisation to query whether MCPTT User is available for private calls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18B67" w14:textId="77777777" w:rsidR="009633FB" w:rsidRPr="00AB5FED" w:rsidRDefault="009633FB" w:rsidP="004A3F45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DE182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11211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EE7DA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9633FB" w:rsidRPr="00AB5FED" w14:paraId="76A93EF9" w14:textId="77777777" w:rsidTr="004A3F45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2DDF0" w14:textId="77777777" w:rsidR="009633FB" w:rsidRPr="00AB5FED" w:rsidRDefault="009633FB" w:rsidP="004A3F45">
            <w:pPr>
              <w:pStyle w:val="TAL"/>
            </w:pPr>
            <w:r w:rsidRPr="00AB5FED">
              <w:t>[R-6.7.1-010]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8E593" w14:textId="77777777" w:rsidR="009633FB" w:rsidRPr="00AB5FED" w:rsidRDefault="009633FB" w:rsidP="004A3F45">
            <w:pPr>
              <w:pStyle w:val="TAL"/>
            </w:pPr>
            <w:r w:rsidRPr="00AB5FED">
              <w:t>Authorisation to override transmission in a private 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C2ABE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09BE8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9E7CD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E791E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9633FB" w:rsidRPr="00AB5FED" w14:paraId="7DA711F6" w14:textId="77777777" w:rsidTr="004A3F45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1D6CF" w14:textId="77777777" w:rsidR="009633FB" w:rsidRPr="00AB5FED" w:rsidRDefault="009633FB" w:rsidP="004A3F45">
            <w:pPr>
              <w:pStyle w:val="TAL"/>
            </w:pPr>
            <w:r w:rsidRPr="00AB5FED">
              <w:t>[R-6.7.1-013]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AA2E2" w14:textId="77777777" w:rsidR="009633FB" w:rsidRPr="00AB5FED" w:rsidRDefault="009633FB" w:rsidP="004A3F45">
            <w:pPr>
              <w:pStyle w:val="TAL"/>
            </w:pPr>
            <w:r w:rsidRPr="00AB5FED">
              <w:t>Authorisation to restrict provision of private call set-up failure cause to the caller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79037" w14:textId="77777777" w:rsidR="009633FB" w:rsidRPr="00AB5FED" w:rsidRDefault="009633FB" w:rsidP="004A3F45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47F33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08C9D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F28A5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9633FB" w:rsidRPr="00AB5FED" w14:paraId="73DF5CAE" w14:textId="77777777" w:rsidTr="004A3F45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90A46" w14:textId="77777777" w:rsidR="009633FB" w:rsidRPr="00AB5FED" w:rsidRDefault="009633FB" w:rsidP="004A3F45">
            <w:pPr>
              <w:pStyle w:val="TAL"/>
            </w:pPr>
            <w:r w:rsidRPr="00427AD1">
              <w:t>[R-6.7.6-001]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BD54E" w14:textId="77777777" w:rsidR="009633FB" w:rsidRPr="00AB5FED" w:rsidRDefault="009633FB" w:rsidP="004A3F45">
            <w:pPr>
              <w:pStyle w:val="TAL"/>
            </w:pPr>
            <w:r w:rsidRPr="00427AD1">
              <w:t xml:space="preserve">Authorized to make a </w:t>
            </w:r>
            <w:r>
              <w:t>private call</w:t>
            </w:r>
            <w:r>
              <w:noBreakHyphen/>
              <w:t>back</w:t>
            </w:r>
            <w:r w:rsidRPr="00427AD1">
              <w:t xml:space="preserve"> request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2DBD0" w14:textId="77777777" w:rsidR="009633FB" w:rsidRPr="00AB5FED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7A989" w14:textId="77777777" w:rsidR="009633FB" w:rsidRPr="00AB5FED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FA0B3" w14:textId="77777777" w:rsidR="009633FB" w:rsidRPr="00AB5FED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4A1C9" w14:textId="77777777" w:rsidR="009633FB" w:rsidRPr="00AB5FED" w:rsidRDefault="009633FB" w:rsidP="004A3F4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9633FB" w:rsidRPr="00AB5FED" w14:paraId="06DD4C1B" w14:textId="77777777" w:rsidTr="004A3F45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3760C" w14:textId="77777777" w:rsidR="009633FB" w:rsidRPr="00AB5FED" w:rsidRDefault="009633FB" w:rsidP="004A3F45">
            <w:pPr>
              <w:pStyle w:val="TAL"/>
            </w:pPr>
            <w:r w:rsidRPr="00427AD1">
              <w:t>[R-6.7.6-004</w:t>
            </w:r>
            <w:r w:rsidRPr="00427AD1">
              <w:rPr>
                <w:rFonts w:hint="eastAsia"/>
                <w:lang w:eastAsia="zh-CN"/>
              </w:rPr>
              <w:t>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4877F" w14:textId="77777777" w:rsidR="009633FB" w:rsidRPr="00AB5FED" w:rsidRDefault="009633FB" w:rsidP="004A3F45">
            <w:pPr>
              <w:pStyle w:val="TAL"/>
            </w:pPr>
            <w:r w:rsidRPr="00427AD1">
              <w:t xml:space="preserve">Authorized to cancel a </w:t>
            </w:r>
            <w:r>
              <w:t>private call</w:t>
            </w:r>
            <w:r>
              <w:noBreakHyphen/>
              <w:t>back</w:t>
            </w:r>
            <w:r w:rsidRPr="00427AD1">
              <w:t xml:space="preserve"> request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EE482" w14:textId="77777777" w:rsidR="009633FB" w:rsidRPr="00AB5FED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1331C" w14:textId="77777777" w:rsidR="009633FB" w:rsidRPr="00AB5FED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27185" w14:textId="77777777" w:rsidR="009633FB" w:rsidRPr="00AB5FED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9C593" w14:textId="77777777" w:rsidR="009633FB" w:rsidRPr="00AB5FED" w:rsidRDefault="009633FB" w:rsidP="004A3F4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9633FB" w:rsidRPr="00AB5FED" w14:paraId="6BBDB069" w14:textId="77777777" w:rsidTr="004A3F45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D6805" w14:textId="77777777" w:rsidR="009633FB" w:rsidRPr="00AB5FED" w:rsidRDefault="009633FB" w:rsidP="004A3F45">
            <w:pPr>
              <w:pStyle w:val="TAL"/>
            </w:pPr>
            <w:r w:rsidRPr="00AB5FED">
              <w:lastRenderedPageBreak/>
              <w:t>[R-6.8.7.4.2-001]</w:t>
            </w:r>
            <w:r>
              <w:t>,</w:t>
            </w:r>
            <w:r w:rsidRPr="00AB5FED">
              <w:br/>
              <w:t>[R-6.8.7.4.2-002]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C7B34" w14:textId="77777777" w:rsidR="009633FB" w:rsidRPr="00AB5FED" w:rsidRDefault="009633FB" w:rsidP="004A3F45">
            <w:pPr>
              <w:pStyle w:val="TAL"/>
            </w:pPr>
            <w:r w:rsidRPr="00AB5FED">
              <w:t>Authorisation of a</w:t>
            </w:r>
            <w:r>
              <w:t>n MCPTT</w:t>
            </w:r>
            <w:r w:rsidRPr="00AB5FED">
              <w:t xml:space="preserve"> user to cancel an emergency alert on any MCPTT UE of any </w:t>
            </w:r>
            <w:r>
              <w:t xml:space="preserve">MCPTT </w:t>
            </w:r>
            <w:r w:rsidRPr="00AB5FED">
              <w:t>user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F6F9A" w14:textId="77777777" w:rsidR="009633FB" w:rsidRPr="00AB5FED" w:rsidRDefault="009633FB" w:rsidP="004A3F45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94E7F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5392D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F416C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9633FB" w:rsidRPr="00AB5FED" w14:paraId="41B1E15A" w14:textId="77777777" w:rsidTr="004A3F45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5A6BA" w14:textId="77777777" w:rsidR="009633FB" w:rsidRPr="00AB5FED" w:rsidRDefault="009633FB" w:rsidP="004A3F45">
            <w:pPr>
              <w:pStyle w:val="TAL"/>
            </w:pPr>
            <w:r w:rsidRPr="00AB5FED">
              <w:t>[R-6.13.4-001]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A0DB4" w14:textId="77777777" w:rsidR="009633FB" w:rsidRPr="00AB5FED" w:rsidRDefault="009633FB" w:rsidP="004A3F45">
            <w:pPr>
              <w:pStyle w:val="TAL"/>
            </w:pPr>
            <w:r w:rsidRPr="00AB5FED">
              <w:t xml:space="preserve">Authorisation for a </w:t>
            </w:r>
            <w:r>
              <w:t xml:space="preserve">MCPTT </w:t>
            </w:r>
            <w:r w:rsidRPr="00AB5FED">
              <w:t>user to enable/disable a</w:t>
            </w:r>
            <w:r>
              <w:t>n MCPTT</w:t>
            </w:r>
            <w:r w:rsidRPr="00AB5FED">
              <w:t xml:space="preserve"> user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C8DF4" w14:textId="77777777" w:rsidR="009633FB" w:rsidRPr="00AB5FED" w:rsidRDefault="009633FB" w:rsidP="004A3F45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EA222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EB9B0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6456B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9633FB" w:rsidRPr="00AB5FED" w14:paraId="52BDD72D" w14:textId="77777777" w:rsidTr="004A3F4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F1E79" w14:textId="77777777" w:rsidR="009633FB" w:rsidRPr="00AB5FED" w:rsidRDefault="009633FB" w:rsidP="004A3F45">
            <w:pPr>
              <w:pStyle w:val="TAL"/>
            </w:pPr>
            <w:r w:rsidRPr="00AB5FED">
              <w:t>[R-6.13.4-003]</w:t>
            </w:r>
            <w:r>
              <w:t>,</w:t>
            </w:r>
            <w:r w:rsidRPr="00AB5FED">
              <w:br/>
              <w:t>[R-6.13.4-005]</w:t>
            </w:r>
            <w:r>
              <w:t>,</w:t>
            </w:r>
            <w:r w:rsidRPr="00AB5FED">
              <w:br/>
              <w:t>[R-6.13.4-006]</w:t>
            </w:r>
            <w:r>
              <w:t>,</w:t>
            </w:r>
            <w:r w:rsidRPr="00AB5FED">
              <w:br/>
              <w:t>[R-6.13.4-007]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0ED90" w14:textId="77777777" w:rsidR="009633FB" w:rsidRPr="00AB5FED" w:rsidRDefault="009633FB" w:rsidP="004A3F45">
            <w:pPr>
              <w:pStyle w:val="TAL"/>
            </w:pPr>
            <w:r w:rsidRPr="00AB5FED">
              <w:t>Authorisation for a</w:t>
            </w:r>
            <w:r>
              <w:t>n MCPTT</w:t>
            </w:r>
            <w:r w:rsidRPr="00AB5FED">
              <w:t xml:space="preserve"> user to (permanently /temporarily) enable/disable a UE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66C7A" w14:textId="77777777" w:rsidR="009633FB" w:rsidRPr="00AB5FED" w:rsidRDefault="009633FB" w:rsidP="004A3F45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C62E1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A346B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9CF2E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9633FB" w:rsidRPr="00AB5FED" w14:paraId="6A743456" w14:textId="77777777" w:rsidTr="004A3F4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4AD6B" w14:textId="77777777" w:rsidR="009633FB" w:rsidRPr="00AB5FED" w:rsidRDefault="009633FB" w:rsidP="004A3F45">
            <w:pPr>
              <w:pStyle w:val="TAL"/>
            </w:pPr>
            <w:r w:rsidRPr="00AB5FED">
              <w:t>[R-6.2.3.4-001]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DB411" w14:textId="77777777" w:rsidR="009633FB" w:rsidRPr="00AB5FED" w:rsidRDefault="009633FB" w:rsidP="004A3F45">
            <w:pPr>
              <w:pStyle w:val="TAL"/>
            </w:pPr>
            <w:r w:rsidRPr="00AB5FED">
              <w:t>Authorisation to revoke permission to transmit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1D3FC" w14:textId="77777777" w:rsidR="009633FB" w:rsidRPr="00AB5FED" w:rsidRDefault="009633FB" w:rsidP="004A3F45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E1BED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22179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B0FA6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9633FB" w:rsidRPr="00AB5FED" w14:paraId="137540F1" w14:textId="77777777" w:rsidTr="004A3F4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8A9B4" w14:textId="77777777" w:rsidR="009633FB" w:rsidRPr="00AB5FED" w:rsidRDefault="009633FB" w:rsidP="004A3F45">
            <w:pPr>
              <w:pStyle w:val="TAL"/>
            </w:pPr>
            <w:r w:rsidRPr="00AB5FED">
              <w:t>[R-7.14-002]</w:t>
            </w:r>
            <w:r>
              <w:t>,</w:t>
            </w:r>
          </w:p>
          <w:p w14:paraId="7263056D" w14:textId="77777777" w:rsidR="009633FB" w:rsidRPr="00AB5FED" w:rsidRDefault="009633FB" w:rsidP="004A3F45">
            <w:pPr>
              <w:pStyle w:val="TAL"/>
            </w:pPr>
            <w:r w:rsidRPr="00AB5FED">
              <w:t>[R-7.14-003]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418C9" w14:textId="77777777" w:rsidR="009633FB" w:rsidRPr="00AB5FED" w:rsidRDefault="009633FB" w:rsidP="004A3F45">
            <w:pPr>
              <w:pStyle w:val="TAL"/>
            </w:pPr>
            <w:r w:rsidRPr="00AB5FED">
              <w:t>Authorization for manual switch to off-network while in on-network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7D053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00346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A8FD7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CE4E1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9633FB" w:rsidRPr="00AB5FED" w14:paraId="49FBBF18" w14:textId="77777777" w:rsidTr="004A3F4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90FAE" w14:textId="77777777" w:rsidR="009633FB" w:rsidRPr="00AB5FED" w:rsidRDefault="009633FB" w:rsidP="004A3F45">
            <w:pPr>
              <w:pStyle w:val="TAL"/>
            </w:pPr>
            <w:r w:rsidRPr="00AB5FED">
              <w:t>[R-5.1.5-004]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B4D8B" w14:textId="77777777" w:rsidR="009633FB" w:rsidRPr="00AB5FED" w:rsidRDefault="009633FB" w:rsidP="004A3F45">
            <w:pPr>
              <w:pStyle w:val="TAL"/>
            </w:pPr>
            <w:r w:rsidRPr="00AB5FED">
              <w:t>Limitation of number of affiliations per user (N2)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AA456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F6516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5E1C5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3283F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9633FB" w:rsidRPr="00AB5FED" w14:paraId="7694E2CF" w14:textId="77777777" w:rsidTr="004A3F4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EDD20" w14:textId="77777777" w:rsidR="009633FB" w:rsidRPr="00AB5FED" w:rsidRDefault="009633FB" w:rsidP="004A3F45">
            <w:pPr>
              <w:pStyle w:val="TAL"/>
            </w:pPr>
            <w:r w:rsidRPr="00AB5FED">
              <w:t>[R-5.5.2-009]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5F38F" w14:textId="77777777" w:rsidR="009633FB" w:rsidRPr="00AB5FED" w:rsidRDefault="009633FB" w:rsidP="004A3F45">
            <w:pPr>
              <w:pStyle w:val="TAL"/>
            </w:pPr>
            <w:r w:rsidRPr="00AB5FED">
              <w:t>Maximum number of simultaneous transmissions received in one group call for override (N7)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D941D" w14:textId="77777777" w:rsidR="009633FB" w:rsidRPr="00AB5FED" w:rsidRDefault="009633FB" w:rsidP="004A3F45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7C3E0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229B7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713F1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9633FB" w:rsidRPr="00AB5FED" w14:paraId="2290B78B" w14:textId="77777777" w:rsidTr="004A3F4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E0C5F" w14:textId="77777777" w:rsidR="009633FB" w:rsidRPr="009234FE" w:rsidRDefault="009633FB" w:rsidP="004A3F45">
            <w:pPr>
              <w:pStyle w:val="TAL"/>
            </w:pPr>
            <w:r w:rsidRPr="009234FE">
              <w:t>[R-6.4.6.1-001]</w:t>
            </w:r>
            <w:r>
              <w:t>,</w:t>
            </w:r>
          </w:p>
          <w:p w14:paraId="23BD6504" w14:textId="77777777" w:rsidR="009633FB" w:rsidRPr="00AB5FED" w:rsidRDefault="009633FB" w:rsidP="004A3F45">
            <w:pPr>
              <w:pStyle w:val="TAL"/>
            </w:pPr>
            <w:r w:rsidRPr="009234FE">
              <w:t>[R-6.4.6.1-004]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90F63" w14:textId="77777777" w:rsidR="009633FB" w:rsidRPr="00AB5FED" w:rsidRDefault="009633FB" w:rsidP="004A3F45">
            <w:pPr>
              <w:pStyle w:val="TAL"/>
            </w:pPr>
            <w:r w:rsidRPr="004E0659">
              <w:rPr>
                <w:rFonts w:cs="Arial"/>
                <w:szCs w:val="18"/>
              </w:rPr>
              <w:t>List of</w:t>
            </w:r>
            <w:r>
              <w:rPr>
                <w:rFonts w:cs="Arial"/>
                <w:szCs w:val="18"/>
              </w:rPr>
              <w:t xml:space="preserve"> MCPTT</w:t>
            </w:r>
            <w:r w:rsidRPr="008448FF">
              <w:rPr>
                <w:rFonts w:cs="Arial" w:hint="eastAsia"/>
                <w:szCs w:val="18"/>
                <w:lang w:eastAsia="zh-CN"/>
              </w:rPr>
              <w:t xml:space="preserve"> users </w:t>
            </w:r>
            <w:r w:rsidRPr="008448FF">
              <w:rPr>
                <w:rFonts w:cs="Arial"/>
                <w:szCs w:val="18"/>
                <w:lang w:eastAsia="zh-CN"/>
              </w:rPr>
              <w:t xml:space="preserve">whose selected groups are </w:t>
            </w:r>
            <w:r w:rsidRPr="008448FF">
              <w:rPr>
                <w:rFonts w:cs="Arial" w:hint="eastAsia"/>
                <w:szCs w:val="18"/>
                <w:lang w:eastAsia="zh-CN"/>
              </w:rPr>
              <w:t xml:space="preserve">authorized to </w:t>
            </w:r>
            <w:r w:rsidRPr="008448FF">
              <w:rPr>
                <w:rFonts w:cs="Arial"/>
                <w:szCs w:val="18"/>
                <w:lang w:eastAsia="zh-CN"/>
              </w:rPr>
              <w:t>be remotely changed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02700" w14:textId="77777777" w:rsidR="009633FB" w:rsidRPr="00AB5FED" w:rsidRDefault="009633FB" w:rsidP="004A3F45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50344" w14:textId="77777777" w:rsidR="009633FB" w:rsidRPr="00AB5FED" w:rsidRDefault="009633FB" w:rsidP="004A3F45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B207E" w14:textId="77777777" w:rsidR="009633FB" w:rsidRPr="00AB5FED" w:rsidRDefault="009633FB" w:rsidP="004A3F45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A64FA" w14:textId="77777777" w:rsidR="009633FB" w:rsidRPr="00AB5FED" w:rsidRDefault="009633FB" w:rsidP="004A3F45">
            <w:pPr>
              <w:pStyle w:val="TAL"/>
              <w:jc w:val="center"/>
              <w:rPr>
                <w:lang w:eastAsia="zh-CN"/>
              </w:rPr>
            </w:pPr>
          </w:p>
        </w:tc>
      </w:tr>
      <w:tr w:rsidR="009633FB" w:rsidRPr="00AB5FED" w14:paraId="1B8C0EE5" w14:textId="77777777" w:rsidTr="004A3F4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E187A" w14:textId="77777777" w:rsidR="009633FB" w:rsidRPr="009234FE" w:rsidRDefault="009633FB" w:rsidP="004A3F45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DD702" w14:textId="77777777" w:rsidR="009633FB" w:rsidRPr="004E0659" w:rsidRDefault="009633FB" w:rsidP="004A3F4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 MCPTT IDs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E6DFF" w14:textId="77777777" w:rsidR="009633FB" w:rsidRPr="00E7400D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EBCA8" w14:textId="77777777" w:rsidR="009633FB" w:rsidRPr="00E7400D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85DE3" w14:textId="77777777" w:rsidR="009633FB" w:rsidRPr="00AF0E90" w:rsidRDefault="009633FB" w:rsidP="004A3F4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693AC" w14:textId="77777777" w:rsidR="009633FB" w:rsidRPr="00AF0E90" w:rsidRDefault="009633FB" w:rsidP="004A3F4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9633FB" w:rsidRPr="00AB5FED" w14:paraId="69D2D4D1" w14:textId="77777777" w:rsidTr="004A3F4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41FC3" w14:textId="77777777" w:rsidR="009633FB" w:rsidRPr="009234FE" w:rsidRDefault="009633FB" w:rsidP="004A3F45">
            <w:pPr>
              <w:pStyle w:val="TAL"/>
            </w:pPr>
            <w:r>
              <w:t>Subclause 10.15.3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35AFF" w14:textId="77777777" w:rsidR="009633FB" w:rsidRDefault="009633FB" w:rsidP="004A3F45">
            <w:pPr>
              <w:pStyle w:val="TAL"/>
              <w:rPr>
                <w:rFonts w:cs="Arial"/>
                <w:szCs w:val="18"/>
              </w:rPr>
            </w:pPr>
            <w:r w:rsidRPr="00AB5FED">
              <w:t>Authori</w:t>
            </w:r>
            <w:r>
              <w:t>z</w:t>
            </w:r>
            <w:r w:rsidRPr="00AB5FED">
              <w:t>ation</w:t>
            </w:r>
            <w:r>
              <w:rPr>
                <w:rFonts w:cs="Arial"/>
                <w:szCs w:val="18"/>
              </w:rPr>
              <w:t xml:space="preserve"> </w:t>
            </w:r>
            <w:r w:rsidRPr="00D14466">
              <w:rPr>
                <w:rFonts w:cs="Arial"/>
                <w:szCs w:val="18"/>
              </w:rPr>
              <w:t xml:space="preserve">to make a </w:t>
            </w:r>
            <w:r>
              <w:rPr>
                <w:rFonts w:cs="Arial"/>
                <w:szCs w:val="18"/>
              </w:rPr>
              <w:t>first</w:t>
            </w:r>
            <w:r>
              <w:rPr>
                <w:rFonts w:cs="Arial"/>
                <w:szCs w:val="18"/>
              </w:rPr>
              <w:noBreakHyphen/>
              <w:t>to</w:t>
            </w:r>
            <w:r>
              <w:rPr>
                <w:rFonts w:cs="Arial"/>
                <w:szCs w:val="18"/>
              </w:rPr>
              <w:noBreakHyphen/>
            </w:r>
            <w:r w:rsidRPr="00DB2A2A">
              <w:rPr>
                <w:rFonts w:cs="Arial"/>
                <w:szCs w:val="18"/>
              </w:rPr>
              <w:t>answer</w:t>
            </w:r>
            <w:r>
              <w:rPr>
                <w:rFonts w:cs="Arial"/>
                <w:szCs w:val="18"/>
              </w:rPr>
              <w:t xml:space="preserve"> </w:t>
            </w:r>
            <w:r w:rsidRPr="00DB2A2A">
              <w:rPr>
                <w:rFonts w:cs="Arial"/>
                <w:szCs w:val="18"/>
              </w:rPr>
              <w:t>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6DCB4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DA6CD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4F644" w14:textId="77777777" w:rsidR="009633FB" w:rsidRDefault="009633FB" w:rsidP="004A3F4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8773B" w14:textId="77777777" w:rsidR="009633FB" w:rsidRDefault="009633FB" w:rsidP="004A3F4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9633FB" w:rsidRPr="00AB5FED" w14:paraId="35490C6C" w14:textId="77777777" w:rsidTr="004A3F4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B5394" w14:textId="77777777" w:rsidR="009633FB" w:rsidRPr="009234FE" w:rsidRDefault="009633FB" w:rsidP="004A3F45">
            <w:pPr>
              <w:pStyle w:val="TAL"/>
            </w:pPr>
            <w:r>
              <w:t>[</w:t>
            </w:r>
            <w:r w:rsidRPr="004A6C48">
              <w:t>R-6.15.2.2.2-001</w:t>
            </w:r>
            <w:r>
              <w:t>]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cs="Arial"/>
                <w:szCs w:val="18"/>
              </w:rPr>
              <w:t>of 3GPP TS 22.280 [</w:t>
            </w:r>
            <w:r>
              <w:rPr>
                <w:lang w:eastAsia="zh-CN"/>
              </w:rPr>
              <w:t>17</w:t>
            </w:r>
            <w:r>
              <w:rPr>
                <w:rFonts w:cs="Arial"/>
                <w:szCs w:val="18"/>
              </w:rPr>
              <w:t>]</w:t>
            </w:r>
            <w:r>
              <w:t xml:space="preserve"> 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2460E" w14:textId="77777777" w:rsidR="009633FB" w:rsidRDefault="009633FB" w:rsidP="004A3F45">
            <w:pPr>
              <w:pStyle w:val="TAL"/>
              <w:rPr>
                <w:rFonts w:cs="Arial"/>
                <w:szCs w:val="18"/>
              </w:rPr>
            </w:pPr>
            <w:r w:rsidRPr="00AB5FED">
              <w:t>Authori</w:t>
            </w:r>
            <w:r>
              <w:t>z</w:t>
            </w:r>
            <w:r w:rsidRPr="00AB5FED">
              <w:t>ation</w:t>
            </w:r>
            <w:r>
              <w:rPr>
                <w:rFonts w:cs="Arial"/>
                <w:szCs w:val="18"/>
              </w:rPr>
              <w:t xml:space="preserve"> </w:t>
            </w:r>
            <w:r w:rsidRPr="00D14466">
              <w:rPr>
                <w:rFonts w:cs="Arial"/>
                <w:szCs w:val="18"/>
              </w:rPr>
              <w:t>to make a remotely initiated ambient listening private 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67981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00B6E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32BF8" w14:textId="77777777" w:rsidR="009633FB" w:rsidRDefault="009633FB" w:rsidP="004A3F4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A74A0" w14:textId="77777777" w:rsidR="009633FB" w:rsidRDefault="009633FB" w:rsidP="004A3F4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9633FB" w:rsidRPr="00AB5FED" w14:paraId="56F575E0" w14:textId="77777777" w:rsidTr="004A3F4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E4D19" w14:textId="77777777" w:rsidR="009633FB" w:rsidRPr="009234FE" w:rsidRDefault="009633FB" w:rsidP="004A3F45">
            <w:pPr>
              <w:pStyle w:val="TAL"/>
            </w:pPr>
            <w:r w:rsidRPr="004A6C48">
              <w:t>[R-6.15.2.2.3-001]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cs="Arial"/>
                <w:szCs w:val="18"/>
              </w:rPr>
              <w:t>of 3GPP TS 22.280 [</w:t>
            </w:r>
            <w:r>
              <w:rPr>
                <w:lang w:eastAsia="zh-CN"/>
              </w:rPr>
              <w:t>17</w:t>
            </w:r>
            <w:r>
              <w:rPr>
                <w:rFonts w:cs="Arial"/>
                <w:szCs w:val="18"/>
              </w:rPr>
              <w:t>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084F5" w14:textId="77777777" w:rsidR="009633FB" w:rsidRDefault="009633FB" w:rsidP="004A3F45">
            <w:pPr>
              <w:pStyle w:val="TAL"/>
              <w:rPr>
                <w:rFonts w:cs="Arial"/>
                <w:szCs w:val="18"/>
              </w:rPr>
            </w:pPr>
            <w:r>
              <w:t>Authoriz</w:t>
            </w:r>
            <w:r w:rsidRPr="00AB5FED">
              <w:t>ation</w:t>
            </w:r>
            <w:r>
              <w:rPr>
                <w:rFonts w:cs="Arial"/>
                <w:szCs w:val="18"/>
              </w:rPr>
              <w:t xml:space="preserve"> </w:t>
            </w:r>
            <w:r w:rsidRPr="00D14466">
              <w:rPr>
                <w:rFonts w:cs="Arial"/>
                <w:szCs w:val="18"/>
              </w:rPr>
              <w:t xml:space="preserve">to make a </w:t>
            </w:r>
            <w:r>
              <w:rPr>
                <w:rFonts w:cs="Arial"/>
                <w:szCs w:val="18"/>
              </w:rPr>
              <w:t>locally</w:t>
            </w:r>
            <w:r w:rsidRPr="00D14466">
              <w:rPr>
                <w:rFonts w:cs="Arial"/>
                <w:szCs w:val="18"/>
              </w:rPr>
              <w:t xml:space="preserve"> initiated ambient listening private 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992C7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0CC2A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52201" w14:textId="77777777" w:rsidR="009633FB" w:rsidRDefault="009633FB" w:rsidP="004A3F4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6436E" w14:textId="77777777" w:rsidR="009633FB" w:rsidRDefault="009633FB" w:rsidP="004A3F4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9633FB" w:rsidRPr="00AB5FED" w14:paraId="68BAAA9F" w14:textId="77777777" w:rsidTr="004A3F4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804F2" w14:textId="77777777" w:rsidR="009633FB" w:rsidRPr="004A6C48" w:rsidRDefault="009633FB" w:rsidP="004A3F45">
            <w:pPr>
              <w:pStyle w:val="TAL"/>
            </w:pPr>
            <w:r w:rsidRPr="004A6C48">
              <w:t>[</w:t>
            </w:r>
            <w:r w:rsidRPr="007F47D4">
              <w:t>R-6.15.3.2-001</w:t>
            </w:r>
            <w:r w:rsidRPr="004A6C48">
              <w:t>]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cs="Arial"/>
                <w:szCs w:val="18"/>
              </w:rPr>
              <w:t>of 3GPP TS 22.280 [</w:t>
            </w:r>
            <w:r>
              <w:rPr>
                <w:lang w:eastAsia="zh-CN"/>
              </w:rPr>
              <w:t>17</w:t>
            </w:r>
            <w:r>
              <w:rPr>
                <w:rFonts w:cs="Arial"/>
                <w:szCs w:val="18"/>
              </w:rPr>
              <w:t>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26F5D" w14:textId="77777777" w:rsidR="009633FB" w:rsidRDefault="009633FB" w:rsidP="004A3F45">
            <w:pPr>
              <w:pStyle w:val="TAL"/>
            </w:pPr>
            <w:r>
              <w:t>Authoriz</w:t>
            </w:r>
            <w:r w:rsidRPr="00AB5FED">
              <w:t>ation</w:t>
            </w:r>
            <w:r>
              <w:rPr>
                <w:rFonts w:cs="Arial"/>
                <w:szCs w:val="18"/>
              </w:rPr>
              <w:t xml:space="preserve"> </w:t>
            </w:r>
            <w:r w:rsidRPr="00D14466">
              <w:rPr>
                <w:rFonts w:cs="Arial"/>
                <w:szCs w:val="18"/>
              </w:rPr>
              <w:t xml:space="preserve">to make a </w:t>
            </w:r>
            <w:r>
              <w:rPr>
                <w:rFonts w:cs="Arial"/>
                <w:szCs w:val="18"/>
              </w:rPr>
              <w:t>remotely initiated</w:t>
            </w:r>
            <w:r w:rsidRPr="00D14466">
              <w:rPr>
                <w:rFonts w:cs="Arial"/>
                <w:szCs w:val="18"/>
              </w:rPr>
              <w:t xml:space="preserve"> private 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70626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39E98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80F4C" w14:textId="77777777" w:rsidR="009633FB" w:rsidRDefault="009633FB" w:rsidP="004A3F4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FCDE4" w14:textId="77777777" w:rsidR="009633FB" w:rsidRDefault="009633FB" w:rsidP="004A3F4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9633FB" w:rsidRPr="00AB5FED" w14:paraId="1E564B74" w14:textId="77777777" w:rsidTr="004A3F4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08D45" w14:textId="77777777" w:rsidR="009633FB" w:rsidRPr="004A6C48" w:rsidRDefault="009633FB" w:rsidP="004A3F45">
            <w:pPr>
              <w:pStyle w:val="TAL"/>
            </w:pPr>
            <w:r w:rsidRPr="004A6C48">
              <w:t>[</w:t>
            </w:r>
            <w:r w:rsidRPr="007F47D4">
              <w:t>R-6.15.3.2-003</w:t>
            </w:r>
            <w:r w:rsidRPr="004A6C48">
              <w:t>]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cs="Arial"/>
                <w:szCs w:val="18"/>
              </w:rPr>
              <w:t>of 3GPP TS 22.280 [</w:t>
            </w:r>
            <w:r>
              <w:rPr>
                <w:lang w:eastAsia="zh-CN"/>
              </w:rPr>
              <w:t>17</w:t>
            </w:r>
            <w:r>
              <w:rPr>
                <w:rFonts w:cs="Arial"/>
                <w:szCs w:val="18"/>
              </w:rPr>
              <w:t>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88567" w14:textId="77777777" w:rsidR="009633FB" w:rsidRDefault="009633FB" w:rsidP="004A3F45">
            <w:pPr>
              <w:pStyle w:val="TAL"/>
            </w:pPr>
            <w:r>
              <w:t>Authoriz</w:t>
            </w:r>
            <w:r w:rsidRPr="00AB5FED">
              <w:t>ation</w:t>
            </w:r>
            <w:r>
              <w:rPr>
                <w:rFonts w:cs="Arial"/>
                <w:szCs w:val="18"/>
              </w:rPr>
              <w:t xml:space="preserve"> </w:t>
            </w:r>
            <w:r w:rsidRPr="00D14466">
              <w:rPr>
                <w:rFonts w:cs="Arial"/>
                <w:szCs w:val="18"/>
              </w:rPr>
              <w:t xml:space="preserve">to make a </w:t>
            </w:r>
            <w:r>
              <w:rPr>
                <w:rFonts w:cs="Arial"/>
                <w:szCs w:val="18"/>
              </w:rPr>
              <w:t>remotely initiated group</w:t>
            </w:r>
            <w:r w:rsidRPr="00D14466">
              <w:rPr>
                <w:rFonts w:cs="Arial"/>
                <w:szCs w:val="18"/>
              </w:rPr>
              <w:t xml:space="preserve"> 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2AB7D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9C9E7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3878C" w14:textId="77777777" w:rsidR="009633FB" w:rsidRDefault="009633FB" w:rsidP="004A3F4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3DD87" w14:textId="77777777" w:rsidR="009633FB" w:rsidRDefault="009633FB" w:rsidP="004A3F4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9633FB" w:rsidRPr="00AB5FED" w14:paraId="068F4B3C" w14:textId="77777777" w:rsidTr="004A3F4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95896" w14:textId="77777777" w:rsidR="009633FB" w:rsidRPr="004A6C48" w:rsidRDefault="009633FB" w:rsidP="004A3F45">
            <w:pPr>
              <w:pStyle w:val="TAL"/>
            </w:pPr>
            <w:r>
              <w:t>[R-5.9a-013]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cs="Arial"/>
                <w:szCs w:val="18"/>
              </w:rPr>
              <w:t>of 3GPP TS 22.280 [</w:t>
            </w:r>
            <w:r>
              <w:rPr>
                <w:lang w:eastAsia="zh-CN"/>
              </w:rPr>
              <w:t>17</w:t>
            </w:r>
            <w:r>
              <w:rPr>
                <w:rFonts w:cs="Arial"/>
                <w:szCs w:val="18"/>
              </w:rPr>
              <w:t>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85C37" w14:textId="77777777" w:rsidR="009633FB" w:rsidRDefault="009633FB" w:rsidP="004A3F45">
            <w:pPr>
              <w:pStyle w:val="TAL"/>
            </w:pPr>
            <w:r>
              <w:t>Authorised to request association between active functional alias(es) and MCPTT ID(s)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68F36" w14:textId="77777777" w:rsidR="009633FB" w:rsidRDefault="009633FB" w:rsidP="004A3F45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0CD4E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0F623" w14:textId="77777777" w:rsidR="009633FB" w:rsidRDefault="009633FB" w:rsidP="004A3F45">
            <w:pPr>
              <w:pStyle w:val="TAL"/>
              <w:jc w:val="center"/>
              <w:rPr>
                <w:lang w:eastAsia="zh-CN"/>
              </w:rPr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F7D85" w14:textId="77777777" w:rsidR="009633FB" w:rsidRDefault="009633FB" w:rsidP="004A3F45">
            <w:pPr>
              <w:pStyle w:val="TAL"/>
              <w:jc w:val="center"/>
              <w:rPr>
                <w:lang w:eastAsia="zh-CN"/>
              </w:rPr>
            </w:pPr>
            <w:r>
              <w:t>Y</w:t>
            </w:r>
          </w:p>
        </w:tc>
      </w:tr>
      <w:tr w:rsidR="009633FB" w:rsidRPr="00AB5FED" w14:paraId="19299EEE" w14:textId="77777777" w:rsidTr="004A3F4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5F033" w14:textId="77777777" w:rsidR="009633FB" w:rsidRPr="004A6C48" w:rsidRDefault="009633FB" w:rsidP="004A3F45">
            <w:pPr>
              <w:pStyle w:val="TAL"/>
            </w:pPr>
            <w:r>
              <w:t>[R-5.9a-012]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cs="Arial"/>
                <w:szCs w:val="18"/>
              </w:rPr>
              <w:t>of 3GPP TS 22.280 [</w:t>
            </w:r>
            <w:r>
              <w:rPr>
                <w:lang w:eastAsia="zh-CN"/>
              </w:rPr>
              <w:t>17</w:t>
            </w:r>
            <w:r>
              <w:rPr>
                <w:rFonts w:cs="Arial"/>
                <w:szCs w:val="18"/>
              </w:rPr>
              <w:t>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C9F3C" w14:textId="77777777" w:rsidR="009633FB" w:rsidRDefault="009633FB" w:rsidP="004A3F45">
            <w:pPr>
              <w:pStyle w:val="TAL"/>
            </w:pPr>
            <w:r>
              <w:t>Authorised to take over a functional alias from another MCPTT user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577F2" w14:textId="77777777" w:rsidR="009633FB" w:rsidRDefault="009633FB" w:rsidP="004A3F45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74CC5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8CA7B" w14:textId="77777777" w:rsidR="009633FB" w:rsidRDefault="009633FB" w:rsidP="004A3F45">
            <w:pPr>
              <w:pStyle w:val="TAL"/>
              <w:jc w:val="center"/>
              <w:rPr>
                <w:lang w:eastAsia="zh-CN"/>
              </w:rPr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C8AE7" w14:textId="77777777" w:rsidR="009633FB" w:rsidRDefault="009633FB" w:rsidP="004A3F45">
            <w:pPr>
              <w:pStyle w:val="TAL"/>
              <w:jc w:val="center"/>
              <w:rPr>
                <w:lang w:eastAsia="zh-CN"/>
              </w:rPr>
            </w:pPr>
            <w:r>
              <w:t>Y</w:t>
            </w:r>
          </w:p>
        </w:tc>
      </w:tr>
      <w:tr w:rsidR="009633FB" w:rsidRPr="00AB5FED" w14:paraId="7C4AD29F" w14:textId="77777777" w:rsidTr="004A3F4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2D039" w14:textId="77777777" w:rsidR="009633FB" w:rsidRPr="004A6C48" w:rsidRDefault="009633FB" w:rsidP="004A3F45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B0AA7" w14:textId="77777777" w:rsidR="009633FB" w:rsidRDefault="009633FB" w:rsidP="004A3F45">
            <w:pPr>
              <w:pStyle w:val="TAL"/>
            </w:pPr>
            <w:r>
              <w:t>List of functional alias(es) of the MCPTT user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46A89" w14:textId="77777777" w:rsidR="009633FB" w:rsidRDefault="009633FB" w:rsidP="004A3F45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7B048" w14:textId="77777777" w:rsidR="009633FB" w:rsidRDefault="009633FB" w:rsidP="004A3F45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2A1EE" w14:textId="77777777" w:rsidR="009633FB" w:rsidRDefault="009633FB" w:rsidP="004A3F45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B1755" w14:textId="77777777" w:rsidR="009633FB" w:rsidRDefault="009633FB" w:rsidP="004A3F45">
            <w:pPr>
              <w:pStyle w:val="TAL"/>
              <w:jc w:val="center"/>
              <w:rPr>
                <w:lang w:eastAsia="zh-CN"/>
              </w:rPr>
            </w:pPr>
          </w:p>
        </w:tc>
      </w:tr>
      <w:tr w:rsidR="009633FB" w:rsidRPr="00AB5FED" w14:paraId="214359BA" w14:textId="77777777" w:rsidTr="004A3F4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F072F" w14:textId="77777777" w:rsidR="009633FB" w:rsidRPr="004A6C48" w:rsidRDefault="009633FB" w:rsidP="004A3F45">
            <w:pPr>
              <w:pStyle w:val="TAL"/>
            </w:pPr>
            <w:r>
              <w:t>[R-5.9a-005]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cs="Arial"/>
                <w:szCs w:val="18"/>
              </w:rPr>
              <w:t>of 3GPP TS 22.280 [</w:t>
            </w:r>
            <w:r>
              <w:rPr>
                <w:lang w:eastAsia="zh-CN"/>
              </w:rPr>
              <w:t>17</w:t>
            </w:r>
            <w:r>
              <w:rPr>
                <w:rFonts w:cs="Arial"/>
                <w:szCs w:val="18"/>
              </w:rPr>
              <w:t>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385CA" w14:textId="77777777" w:rsidR="009633FB" w:rsidRDefault="009633FB" w:rsidP="004A3F45">
            <w:pPr>
              <w:pStyle w:val="TAL"/>
            </w:pPr>
            <w:r>
              <w:t>&gt; Functional alias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08FEA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DF5D3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C761F" w14:textId="77777777" w:rsidR="009633FB" w:rsidRDefault="009633FB" w:rsidP="004A3F45">
            <w:pPr>
              <w:pStyle w:val="TAL"/>
              <w:jc w:val="center"/>
              <w:rPr>
                <w:lang w:eastAsia="zh-CN"/>
              </w:rPr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C4E44" w14:textId="77777777" w:rsidR="009633FB" w:rsidRDefault="009633FB" w:rsidP="004A3F45">
            <w:pPr>
              <w:pStyle w:val="TAL"/>
              <w:jc w:val="center"/>
              <w:rPr>
                <w:lang w:eastAsia="zh-CN"/>
              </w:rPr>
            </w:pPr>
            <w:r>
              <w:t>Y</w:t>
            </w:r>
          </w:p>
        </w:tc>
      </w:tr>
      <w:tr w:rsidR="009633FB" w:rsidRPr="00AB5FED" w14:paraId="392F85CE" w14:textId="77777777" w:rsidTr="004A3F4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5F1F0" w14:textId="77777777" w:rsidR="009633FB" w:rsidRDefault="009633FB" w:rsidP="004A3F45">
            <w:pPr>
              <w:pStyle w:val="TAL"/>
            </w:pPr>
            <w:r>
              <w:t xml:space="preserve">[R-5.4.2-007a] of 3GPP TS 22.280 [17] 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F54F6" w14:textId="77777777" w:rsidR="009633FB" w:rsidRDefault="009633FB" w:rsidP="004A3F45">
            <w:pPr>
              <w:pStyle w:val="TAL"/>
            </w:pPr>
            <w:r>
              <w:t>&gt;&gt; Maximum number of parallel emergency group calls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B33DE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17E99" w14:textId="77777777" w:rsidR="009633FB" w:rsidRDefault="009633FB" w:rsidP="004A3F45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2A134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F17C3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</w:tr>
      <w:tr w:rsidR="009633FB" w:rsidRPr="00AB5FED" w14:paraId="53053749" w14:textId="77777777" w:rsidTr="004A3F4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D143D" w14:textId="77777777" w:rsidR="009633FB" w:rsidRDefault="009633FB" w:rsidP="004A3F45">
            <w:pPr>
              <w:pStyle w:val="TAL"/>
            </w:pPr>
            <w:r>
              <w:t>[R-5.9a-018]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E5149" w14:textId="77777777" w:rsidR="009633FB" w:rsidRDefault="009633FB" w:rsidP="004A3F45">
            <w:pPr>
              <w:pStyle w:val="TAL"/>
            </w:pPr>
            <w:r>
              <w:t>&gt;&gt; Criteria for automatic activation by the MCPTT server (see NOTE 6)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1315D" w14:textId="77777777" w:rsidR="009633FB" w:rsidRDefault="009633FB" w:rsidP="004A3F45">
            <w:pPr>
              <w:pStyle w:val="TAL"/>
              <w:jc w:val="center"/>
            </w:pPr>
            <w: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FA071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AD8DB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E202D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</w:tr>
      <w:tr w:rsidR="009633FB" w:rsidRPr="00AB5FED" w14:paraId="676A85C6" w14:textId="77777777" w:rsidTr="004A3F4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6DCAA" w14:textId="77777777" w:rsidR="009633FB" w:rsidRDefault="009633FB" w:rsidP="004A3F45">
            <w:pPr>
              <w:pStyle w:val="TAL"/>
            </w:pPr>
            <w:r>
              <w:t xml:space="preserve">[R-5.9a-017], </w:t>
            </w:r>
          </w:p>
          <w:p w14:paraId="0FEC23E0" w14:textId="77777777" w:rsidR="009633FB" w:rsidRDefault="009633FB" w:rsidP="004A3F45">
            <w:pPr>
              <w:pStyle w:val="TAL"/>
            </w:pPr>
            <w:r>
              <w:t xml:space="preserve">[R-5.9a-018] of </w:t>
            </w:r>
          </w:p>
          <w:p w14:paraId="7129121A" w14:textId="77777777" w:rsidR="009633FB" w:rsidRDefault="009633FB" w:rsidP="004A3F45">
            <w:pPr>
              <w:pStyle w:val="TAL"/>
            </w:pPr>
            <w:r>
              <w:t>3GPP TS 22.280 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86575" w14:textId="77777777" w:rsidR="009633FB" w:rsidRDefault="009633FB" w:rsidP="004A3F45">
            <w:pPr>
              <w:pStyle w:val="TAL"/>
            </w:pPr>
            <w:r>
              <w:t>&gt;&gt; Criteria for automatic de-activation by the MCPTT server (see NOTE 6)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916A5" w14:textId="77777777" w:rsidR="009633FB" w:rsidRDefault="009633FB" w:rsidP="004A3F45">
            <w:pPr>
              <w:pStyle w:val="TAL"/>
              <w:jc w:val="center"/>
            </w:pPr>
            <w: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662F4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EE827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D253E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</w:tr>
      <w:tr w:rsidR="009633FB" w:rsidRPr="00AB5FED" w14:paraId="572A7866" w14:textId="77777777" w:rsidTr="004A3F4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AFD5A" w14:textId="77777777" w:rsidR="009633FB" w:rsidRDefault="009633FB" w:rsidP="004A3F45">
            <w:pPr>
              <w:pStyle w:val="TAL"/>
            </w:pPr>
            <w:r w:rsidRPr="00B07A13">
              <w:t>[R-5.9a-019] of 3GPP TS 22.280 [</w:t>
            </w:r>
            <w:r>
              <w:t>17</w:t>
            </w:r>
            <w:r w:rsidRPr="00B07A13">
              <w:t>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672A2" w14:textId="77777777" w:rsidR="009633FB" w:rsidRDefault="009633FB" w:rsidP="004A3F45">
            <w:pPr>
              <w:pStyle w:val="TAL"/>
            </w:pPr>
            <w:r>
              <w:t>&gt;&gt; Location criteria for activation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8A450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48DBF" w14:textId="77777777" w:rsidR="009633FB" w:rsidRDefault="009633FB" w:rsidP="004A3F45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E9575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85E68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</w:tr>
      <w:tr w:rsidR="009633FB" w:rsidRPr="00AB5FED" w14:paraId="17D1B4D9" w14:textId="77777777" w:rsidTr="004A3F4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9B8E0" w14:textId="77777777" w:rsidR="009633FB" w:rsidRDefault="009633FB" w:rsidP="004A3F45">
            <w:pPr>
              <w:pStyle w:val="TAL"/>
            </w:pPr>
            <w:r>
              <w:t>[R-5.9a-019]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6185A" w14:textId="77777777" w:rsidR="009633FB" w:rsidRDefault="009633FB" w:rsidP="004A3F45">
            <w:pPr>
              <w:pStyle w:val="TAL"/>
            </w:pPr>
            <w:r>
              <w:t>&gt;&gt; Location criteria for de-activation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130A1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354C0" w14:textId="77777777" w:rsidR="009633FB" w:rsidRDefault="009633FB" w:rsidP="004A3F45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70F70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7EC52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</w:tr>
      <w:tr w:rsidR="009633FB" w:rsidRPr="00AB5FED" w14:paraId="7E247E07" w14:textId="77777777" w:rsidTr="004A3F4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39F01" w14:textId="77777777" w:rsidR="009633FB" w:rsidRDefault="009633FB" w:rsidP="004A3F45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7CFB8" w14:textId="77777777" w:rsidR="009633FB" w:rsidRDefault="009633FB" w:rsidP="004A3F45">
            <w:pPr>
              <w:pStyle w:val="TAL"/>
            </w:pPr>
            <w:r>
              <w:t>&gt;&gt; Manual de-activation is not allowed if the location criteria are met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87DF7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54873" w14:textId="77777777" w:rsidR="009633FB" w:rsidRDefault="009633FB" w:rsidP="004A3F45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9147A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38F11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</w:tr>
      <w:tr w:rsidR="009633FB" w:rsidRPr="00AB5FED" w14:paraId="2C24298D" w14:textId="77777777" w:rsidTr="004A3F4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3C050" w14:textId="77777777" w:rsidR="009633FB" w:rsidRDefault="009633FB" w:rsidP="004A3F45">
            <w:pPr>
              <w:pStyle w:val="TAL"/>
            </w:pPr>
            <w:r w:rsidRPr="005D5EE7">
              <w:t>[R-5.9a-020]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59AF2" w14:textId="77777777" w:rsidR="009633FB" w:rsidRDefault="009633FB" w:rsidP="004A3F45">
            <w:pPr>
              <w:pStyle w:val="TAL"/>
            </w:pPr>
            <w:r w:rsidRPr="005D5EE7">
              <w:t xml:space="preserve">List of functional aliases to which </w:t>
            </w:r>
            <w:r>
              <w:t>first-to-answer</w:t>
            </w:r>
            <w:r w:rsidRPr="005D5EE7">
              <w:t xml:space="preserve"> call</w:t>
            </w:r>
            <w:r>
              <w:t>s</w:t>
            </w:r>
            <w:r w:rsidRPr="005D5EE7">
              <w:t xml:space="preserve"> </w:t>
            </w:r>
            <w:r>
              <w:t>and private calls are</w:t>
            </w:r>
            <w:r w:rsidRPr="005D5EE7">
              <w:t xml:space="preserve"> allowed when using a </w:t>
            </w:r>
            <w:r>
              <w:t xml:space="preserve">certain </w:t>
            </w:r>
            <w:r w:rsidRPr="005D5EE7">
              <w:t>functional alias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6269C" w14:textId="77777777" w:rsidR="009633FB" w:rsidRDefault="009633FB" w:rsidP="004A3F45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3E956" w14:textId="77777777" w:rsidR="009633FB" w:rsidRDefault="009633FB" w:rsidP="004A3F45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B9110" w14:textId="77777777" w:rsidR="009633FB" w:rsidRDefault="009633FB" w:rsidP="004A3F45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8E05D" w14:textId="77777777" w:rsidR="009633FB" w:rsidRDefault="009633FB" w:rsidP="004A3F45">
            <w:pPr>
              <w:pStyle w:val="TAL"/>
              <w:jc w:val="center"/>
            </w:pPr>
          </w:p>
        </w:tc>
      </w:tr>
      <w:tr w:rsidR="009633FB" w:rsidRPr="00AB5FED" w14:paraId="3B3478EF" w14:textId="77777777" w:rsidTr="004A3F4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AD0EE" w14:textId="77777777" w:rsidR="009633FB" w:rsidRDefault="009633FB" w:rsidP="004A3F45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DF19B" w14:textId="77777777" w:rsidR="009633FB" w:rsidRDefault="009633FB" w:rsidP="004A3F45">
            <w:pPr>
              <w:pStyle w:val="TAL"/>
            </w:pPr>
            <w:r w:rsidRPr="005D5EE7">
              <w:t>&gt; Used functional alias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ABB86" w14:textId="77777777" w:rsidR="009633FB" w:rsidRDefault="009633FB" w:rsidP="004A3F45">
            <w:pPr>
              <w:pStyle w:val="TAL"/>
              <w:jc w:val="center"/>
            </w:pPr>
            <w:r w:rsidRPr="005D5EE7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8E9F5" w14:textId="77777777" w:rsidR="009633FB" w:rsidRDefault="009633FB" w:rsidP="004A3F45">
            <w:pPr>
              <w:pStyle w:val="TAL"/>
              <w:jc w:val="center"/>
            </w:pPr>
            <w:r w:rsidRPr="005D5EE7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43385" w14:textId="77777777" w:rsidR="009633FB" w:rsidRDefault="009633FB" w:rsidP="004A3F45">
            <w:pPr>
              <w:pStyle w:val="TAL"/>
              <w:jc w:val="center"/>
            </w:pPr>
            <w:r w:rsidRPr="005D5EE7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95526" w14:textId="77777777" w:rsidR="009633FB" w:rsidRDefault="009633FB" w:rsidP="004A3F45">
            <w:pPr>
              <w:pStyle w:val="TAL"/>
              <w:jc w:val="center"/>
            </w:pPr>
            <w:r w:rsidRPr="005D5EE7">
              <w:t>Y</w:t>
            </w:r>
          </w:p>
        </w:tc>
      </w:tr>
      <w:tr w:rsidR="009633FB" w:rsidRPr="00AB5FED" w14:paraId="384EC955" w14:textId="77777777" w:rsidTr="004A3F4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03267" w14:textId="77777777" w:rsidR="009633FB" w:rsidRDefault="009633FB" w:rsidP="004A3F45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A817E" w14:textId="77777777" w:rsidR="009633FB" w:rsidRDefault="009633FB" w:rsidP="004A3F45">
            <w:pPr>
              <w:pStyle w:val="TAL"/>
            </w:pPr>
            <w:r w:rsidRPr="005D5EE7">
              <w:t>&gt;&gt; List of functional aliases</w:t>
            </w:r>
            <w:r>
              <w:t xml:space="preserve"> which can be called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6A413" w14:textId="77777777" w:rsidR="009633FB" w:rsidRDefault="009633FB" w:rsidP="004A3F45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15CEC" w14:textId="77777777" w:rsidR="009633FB" w:rsidRDefault="009633FB" w:rsidP="004A3F45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6926A" w14:textId="77777777" w:rsidR="009633FB" w:rsidRDefault="009633FB" w:rsidP="004A3F45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BCDB0" w14:textId="77777777" w:rsidR="009633FB" w:rsidRDefault="009633FB" w:rsidP="004A3F45">
            <w:pPr>
              <w:pStyle w:val="TAL"/>
              <w:jc w:val="center"/>
            </w:pPr>
          </w:p>
        </w:tc>
      </w:tr>
      <w:tr w:rsidR="009633FB" w:rsidRPr="00AB5FED" w14:paraId="45817288" w14:textId="77777777" w:rsidTr="004A3F4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E870A" w14:textId="77777777" w:rsidR="009633FB" w:rsidRDefault="009633FB" w:rsidP="004A3F45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F5736" w14:textId="77777777" w:rsidR="009633FB" w:rsidRDefault="009633FB" w:rsidP="004A3F45">
            <w:pPr>
              <w:pStyle w:val="TAL"/>
            </w:pPr>
            <w:r w:rsidRPr="005D5EE7">
              <w:t>&gt;&gt;&gt; Functional alias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17E84" w14:textId="77777777" w:rsidR="009633FB" w:rsidRDefault="009633FB" w:rsidP="004A3F45">
            <w:pPr>
              <w:pStyle w:val="TAL"/>
              <w:jc w:val="center"/>
            </w:pPr>
            <w:r w:rsidRPr="005D5EE7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F8E3A" w14:textId="77777777" w:rsidR="009633FB" w:rsidRDefault="009633FB" w:rsidP="004A3F45">
            <w:pPr>
              <w:pStyle w:val="TAL"/>
              <w:jc w:val="center"/>
            </w:pPr>
            <w:r w:rsidRPr="005D5EE7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04612" w14:textId="77777777" w:rsidR="009633FB" w:rsidRDefault="009633FB" w:rsidP="004A3F45">
            <w:pPr>
              <w:pStyle w:val="TAL"/>
              <w:jc w:val="center"/>
            </w:pPr>
            <w:r w:rsidRPr="005D5EE7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D1C3F" w14:textId="77777777" w:rsidR="009633FB" w:rsidRDefault="009633FB" w:rsidP="004A3F45">
            <w:pPr>
              <w:pStyle w:val="TAL"/>
              <w:jc w:val="center"/>
            </w:pPr>
            <w:r w:rsidRPr="005D5EE7">
              <w:t>Y</w:t>
            </w:r>
          </w:p>
        </w:tc>
      </w:tr>
      <w:tr w:rsidR="009633FB" w:rsidRPr="00AB5FED" w14:paraId="3CC47CF8" w14:textId="77777777" w:rsidTr="004A3F4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3967D" w14:textId="77777777" w:rsidR="009633FB" w:rsidRDefault="009633FB" w:rsidP="004A3F45">
            <w:pPr>
              <w:pStyle w:val="TAL"/>
            </w:pPr>
            <w:r w:rsidRPr="005D5EE7">
              <w:lastRenderedPageBreak/>
              <w:t>[R-5.9a-021]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0ED0A" w14:textId="77777777" w:rsidR="009633FB" w:rsidRDefault="009633FB" w:rsidP="004A3F45">
            <w:pPr>
              <w:pStyle w:val="TAL"/>
            </w:pPr>
            <w:r w:rsidRPr="005D5EE7">
              <w:t xml:space="preserve">List of functional aliases from which </w:t>
            </w:r>
            <w:r>
              <w:t>first-to-answer</w:t>
            </w:r>
            <w:r w:rsidRPr="005D5EE7">
              <w:t xml:space="preserve"> call</w:t>
            </w:r>
            <w:r>
              <w:t>s</w:t>
            </w:r>
            <w:r w:rsidRPr="005D5EE7">
              <w:t xml:space="preserve"> </w:t>
            </w:r>
            <w:r>
              <w:t>and private calls can</w:t>
            </w:r>
            <w:r w:rsidRPr="005D5EE7">
              <w:t xml:space="preserve"> be received when using a </w:t>
            </w:r>
            <w:r>
              <w:t xml:space="preserve">certain </w:t>
            </w:r>
            <w:r w:rsidRPr="005D5EE7">
              <w:t>functional alias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251E1" w14:textId="77777777" w:rsidR="009633FB" w:rsidRDefault="009633FB" w:rsidP="004A3F45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BF5E3" w14:textId="77777777" w:rsidR="009633FB" w:rsidRDefault="009633FB" w:rsidP="004A3F45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D470" w14:textId="77777777" w:rsidR="009633FB" w:rsidRDefault="009633FB" w:rsidP="004A3F45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6B7C3" w14:textId="77777777" w:rsidR="009633FB" w:rsidRDefault="009633FB" w:rsidP="004A3F45">
            <w:pPr>
              <w:pStyle w:val="TAL"/>
              <w:jc w:val="center"/>
            </w:pPr>
          </w:p>
        </w:tc>
      </w:tr>
      <w:tr w:rsidR="009633FB" w:rsidRPr="00AB5FED" w14:paraId="5020DCD4" w14:textId="77777777" w:rsidTr="004A3F4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B1AB9" w14:textId="77777777" w:rsidR="009633FB" w:rsidRDefault="009633FB" w:rsidP="004A3F45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D02E0" w14:textId="77777777" w:rsidR="009633FB" w:rsidRDefault="009633FB" w:rsidP="004A3F45">
            <w:pPr>
              <w:pStyle w:val="TAL"/>
            </w:pPr>
            <w:r w:rsidRPr="005D5EE7">
              <w:t>&gt; Used functional alias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412C9" w14:textId="77777777" w:rsidR="009633FB" w:rsidRDefault="009633FB" w:rsidP="004A3F45">
            <w:pPr>
              <w:pStyle w:val="TAL"/>
              <w:jc w:val="center"/>
            </w:pPr>
            <w:r w:rsidRPr="005D5EE7"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16077" w14:textId="77777777" w:rsidR="009633FB" w:rsidRDefault="009633FB" w:rsidP="004A3F45">
            <w:pPr>
              <w:pStyle w:val="TAL"/>
              <w:jc w:val="center"/>
            </w:pPr>
            <w:r w:rsidRPr="005D5EE7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E9EF4" w14:textId="77777777" w:rsidR="009633FB" w:rsidRDefault="009633FB" w:rsidP="004A3F45">
            <w:pPr>
              <w:pStyle w:val="TAL"/>
              <w:jc w:val="center"/>
            </w:pPr>
            <w:r w:rsidRPr="005D5EE7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4DBCB" w14:textId="77777777" w:rsidR="009633FB" w:rsidRDefault="009633FB" w:rsidP="004A3F45">
            <w:pPr>
              <w:pStyle w:val="TAL"/>
              <w:jc w:val="center"/>
            </w:pPr>
            <w:r w:rsidRPr="005D5EE7">
              <w:t>Y</w:t>
            </w:r>
          </w:p>
        </w:tc>
      </w:tr>
      <w:tr w:rsidR="009633FB" w:rsidRPr="00AB5FED" w14:paraId="1FF83541" w14:textId="77777777" w:rsidTr="004A3F4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481F1" w14:textId="77777777" w:rsidR="009633FB" w:rsidRDefault="009633FB" w:rsidP="004A3F45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9B49E" w14:textId="77777777" w:rsidR="009633FB" w:rsidRDefault="009633FB" w:rsidP="004A3F45">
            <w:pPr>
              <w:pStyle w:val="TAL"/>
            </w:pPr>
            <w:r w:rsidRPr="005D5EE7">
              <w:t>&gt;&gt; List of functional aliases</w:t>
            </w:r>
            <w:r>
              <w:t xml:space="preserve"> from which calls can be received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308D6" w14:textId="77777777" w:rsidR="009633FB" w:rsidRDefault="009633FB" w:rsidP="004A3F45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6C1C1" w14:textId="77777777" w:rsidR="009633FB" w:rsidRDefault="009633FB" w:rsidP="004A3F45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3AB94" w14:textId="77777777" w:rsidR="009633FB" w:rsidRDefault="009633FB" w:rsidP="004A3F45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A3BE3" w14:textId="77777777" w:rsidR="009633FB" w:rsidRDefault="009633FB" w:rsidP="004A3F45">
            <w:pPr>
              <w:pStyle w:val="TAL"/>
              <w:jc w:val="center"/>
            </w:pPr>
          </w:p>
        </w:tc>
      </w:tr>
      <w:tr w:rsidR="009633FB" w:rsidRPr="00AB5FED" w14:paraId="1F84A25C" w14:textId="77777777" w:rsidTr="004A3F4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FC486" w14:textId="77777777" w:rsidR="009633FB" w:rsidRDefault="009633FB" w:rsidP="004A3F45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30E37" w14:textId="77777777" w:rsidR="009633FB" w:rsidRDefault="009633FB" w:rsidP="004A3F45">
            <w:pPr>
              <w:pStyle w:val="TAL"/>
            </w:pPr>
            <w:r w:rsidRPr="005D5EE7">
              <w:t>&gt;&gt;&gt; Functional alias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51D09" w14:textId="77777777" w:rsidR="009633FB" w:rsidRDefault="009633FB" w:rsidP="004A3F45">
            <w:pPr>
              <w:pStyle w:val="TAL"/>
              <w:jc w:val="center"/>
            </w:pPr>
            <w:r w:rsidRPr="005D5EE7"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7BFED" w14:textId="77777777" w:rsidR="009633FB" w:rsidRDefault="009633FB" w:rsidP="004A3F45">
            <w:pPr>
              <w:pStyle w:val="TAL"/>
              <w:jc w:val="center"/>
            </w:pPr>
            <w:r w:rsidRPr="005D5EE7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AE93F" w14:textId="77777777" w:rsidR="009633FB" w:rsidRDefault="009633FB" w:rsidP="004A3F45">
            <w:pPr>
              <w:pStyle w:val="TAL"/>
              <w:jc w:val="center"/>
            </w:pPr>
            <w:r w:rsidRPr="005D5EE7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3035C" w14:textId="77777777" w:rsidR="009633FB" w:rsidRDefault="009633FB" w:rsidP="004A3F45">
            <w:pPr>
              <w:pStyle w:val="TAL"/>
              <w:jc w:val="center"/>
            </w:pPr>
            <w:r w:rsidRPr="005D5EE7">
              <w:t>Y</w:t>
            </w:r>
          </w:p>
        </w:tc>
      </w:tr>
      <w:tr w:rsidR="009633FB" w:rsidRPr="00AB5FED" w14:paraId="46D5EE6C" w14:textId="77777777" w:rsidTr="004A3F4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57744" w14:textId="77777777" w:rsidR="009633FB" w:rsidRDefault="009633FB" w:rsidP="004A3F45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[R-6.7.3-007a] of 3GPP TS 22.280 [17]</w:t>
            </w:r>
          </w:p>
          <w:p w14:paraId="6FCD4F5B" w14:textId="77777777" w:rsidR="009633FB" w:rsidRDefault="009633FB" w:rsidP="004A3F45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A463A" w14:textId="77777777" w:rsidR="009633FB" w:rsidRDefault="009633FB" w:rsidP="004A3F45">
            <w:pPr>
              <w:pStyle w:val="TAL"/>
            </w:pPr>
            <w:r>
              <w:t>List of user(s) from which private calls can be received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4F5C3" w14:textId="77777777" w:rsidR="009633FB" w:rsidRDefault="009633FB" w:rsidP="004A3F45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519BF" w14:textId="77777777" w:rsidR="009633FB" w:rsidRDefault="009633FB" w:rsidP="004A3F45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9A168" w14:textId="77777777" w:rsidR="009633FB" w:rsidRDefault="009633FB" w:rsidP="004A3F45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1F7A3" w14:textId="77777777" w:rsidR="009633FB" w:rsidRDefault="009633FB" w:rsidP="004A3F45">
            <w:pPr>
              <w:pStyle w:val="TAL"/>
              <w:jc w:val="center"/>
            </w:pPr>
          </w:p>
        </w:tc>
      </w:tr>
      <w:tr w:rsidR="009633FB" w:rsidRPr="00AB5FED" w14:paraId="2715B0C7" w14:textId="77777777" w:rsidTr="004A3F4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886A5" w14:textId="77777777" w:rsidR="009633FB" w:rsidRDefault="009633FB" w:rsidP="004A3F45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22083" w14:textId="77777777" w:rsidR="009633FB" w:rsidRDefault="009633FB" w:rsidP="004A3F45">
            <w:pPr>
              <w:pStyle w:val="TAL"/>
            </w:pPr>
            <w:r>
              <w:t>&gt; MCPTT ID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620BF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33373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9AA7A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DF325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</w:tr>
      <w:tr w:rsidR="009633FB" w:rsidRPr="00AB5FED" w14:paraId="028E0EB4" w14:textId="77777777" w:rsidTr="004A3F4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B9013" w14:textId="77777777" w:rsidR="009633FB" w:rsidRDefault="009633FB" w:rsidP="004A3F45">
            <w:pPr>
              <w:pStyle w:val="TAL"/>
            </w:pPr>
            <w:r>
              <w:t>3GPP TS 33.180 [19]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2CAD8" w14:textId="77777777" w:rsidR="009633FB" w:rsidRDefault="009633FB" w:rsidP="004A3F45">
            <w:pPr>
              <w:pStyle w:val="TAL"/>
            </w:pPr>
            <w:r>
              <w:t>&gt; KMSUri for security domain of MCPTT ID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CA52D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9679F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9020C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0648B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</w:tr>
      <w:tr w:rsidR="009633FB" w:rsidRPr="00AB5FED" w14:paraId="274BA30E" w14:textId="77777777" w:rsidTr="004A3F4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6B994" w14:textId="77777777" w:rsidR="009633FB" w:rsidRDefault="009633FB" w:rsidP="004A3F45">
            <w:pPr>
              <w:pStyle w:val="TAL"/>
            </w:pPr>
            <w:r>
              <w:t>[R-6.7.4-004]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A205C" w14:textId="77777777" w:rsidR="009633FB" w:rsidRDefault="009633FB" w:rsidP="004A3F45">
            <w:pPr>
              <w:pStyle w:val="TAL"/>
            </w:pPr>
            <w:r>
              <w:t>&gt; Presentation priority relative to other users and groups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83FBD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21917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9629E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92A61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</w:tr>
      <w:tr w:rsidR="009633FB" w:rsidRPr="00AB5FED" w14:paraId="41BAF767" w14:textId="77777777" w:rsidTr="004A3F4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B256F" w14:textId="77777777" w:rsidR="009633FB" w:rsidRDefault="009633FB" w:rsidP="004A3F45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7C287" w14:textId="77777777" w:rsidR="009633FB" w:rsidRDefault="009633FB" w:rsidP="004A3F45">
            <w:pPr>
              <w:pStyle w:val="TAL"/>
            </w:pPr>
            <w:r>
              <w:t>Authorised to receive private calls from any other MCPTT ID (see NOTE 8)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E9F84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A6922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049EA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08CEC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</w:tr>
      <w:tr w:rsidR="009633FB" w:rsidRPr="00AB5FED" w14:paraId="7D139444" w14:textId="77777777" w:rsidTr="004A3F4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1F0B4" w14:textId="77777777" w:rsidR="009633FB" w:rsidRDefault="009633FB" w:rsidP="004A3F45">
            <w:pPr>
              <w:pStyle w:val="TAL"/>
            </w:pPr>
            <w:r>
              <w:rPr>
                <w:szCs w:val="18"/>
              </w:rPr>
              <w:t xml:space="preserve">Subclause 5.2.9 of </w:t>
            </w:r>
            <w:r>
              <w:rPr>
                <w:rFonts w:eastAsia="Malgun Gothic"/>
                <w:bCs/>
              </w:rPr>
              <w:t>3GPP TS 23.280 [16]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BEB68" w14:textId="77777777" w:rsidR="009633FB" w:rsidRDefault="009633FB" w:rsidP="004A3F45">
            <w:pPr>
              <w:pStyle w:val="TAL"/>
            </w:pPr>
            <w:r>
              <w:t>List of partner MCPTT systems in which this profile is valid for use during migration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2A93A" w14:textId="77777777" w:rsidR="009633FB" w:rsidRDefault="009633FB" w:rsidP="004A3F45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31BF7" w14:textId="77777777" w:rsidR="009633FB" w:rsidRDefault="009633FB" w:rsidP="004A3F45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4C359" w14:textId="77777777" w:rsidR="009633FB" w:rsidRDefault="009633FB" w:rsidP="004A3F45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70766" w14:textId="77777777" w:rsidR="009633FB" w:rsidRDefault="009633FB" w:rsidP="004A3F45">
            <w:pPr>
              <w:pStyle w:val="TAL"/>
              <w:jc w:val="center"/>
            </w:pPr>
          </w:p>
        </w:tc>
      </w:tr>
      <w:tr w:rsidR="009633FB" w:rsidRPr="00AB5FED" w14:paraId="11B8FFCE" w14:textId="77777777" w:rsidTr="004A3F4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BE817" w14:textId="77777777" w:rsidR="009633FB" w:rsidRDefault="009633FB" w:rsidP="004A3F45">
            <w:pPr>
              <w:pStyle w:val="TAL"/>
            </w:pPr>
            <w:r>
              <w:rPr>
                <w:szCs w:val="18"/>
              </w:rPr>
              <w:t xml:space="preserve">Subclause 5.2.9 of </w:t>
            </w:r>
            <w:r>
              <w:rPr>
                <w:rFonts w:eastAsia="Malgun Gothic"/>
                <w:bCs/>
              </w:rPr>
              <w:t>3GPP TS 23.280 [16]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3B011" w14:textId="77777777" w:rsidR="009633FB" w:rsidRDefault="009633FB" w:rsidP="004A3F45">
            <w:pPr>
              <w:pStyle w:val="TAL"/>
            </w:pPr>
            <w:r>
              <w:t>&gt; Identity of partner MCPTT system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663CD" w14:textId="77777777" w:rsidR="009633FB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F9167" w14:textId="77777777" w:rsidR="009633FB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A05C5" w14:textId="77777777" w:rsidR="009633FB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C1907" w14:textId="77777777" w:rsidR="009633FB" w:rsidRDefault="009633FB" w:rsidP="004A3F45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9633FB" w:rsidRPr="00AB5FED" w14:paraId="166BC717" w14:textId="77777777" w:rsidTr="004A3F4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A48A6" w14:textId="77777777" w:rsidR="009633FB" w:rsidRDefault="009633FB" w:rsidP="004A3F45">
            <w:pPr>
              <w:pStyle w:val="TAL"/>
            </w:pPr>
            <w:r>
              <w:rPr>
                <w:szCs w:val="18"/>
              </w:rPr>
              <w:t xml:space="preserve">Subclause 10.1.1 of </w:t>
            </w:r>
            <w:r>
              <w:rPr>
                <w:rFonts w:eastAsia="Malgun Gothic"/>
                <w:bCs/>
              </w:rPr>
              <w:t>3GPP TS 23.280 [16]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1AE5F" w14:textId="77777777" w:rsidR="009633FB" w:rsidRDefault="009633FB" w:rsidP="004A3F45">
            <w:pPr>
              <w:pStyle w:val="TAL"/>
            </w:pPr>
            <w:r>
              <w:t>&gt; Access information for partner MCPTT system (see NOTE 4)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B307B" w14:textId="77777777" w:rsidR="009633FB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FA5FA" w14:textId="77777777" w:rsidR="009633FB" w:rsidRDefault="009633FB" w:rsidP="004A3F45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F4E53" w14:textId="77777777" w:rsidR="009633FB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C8C35" w14:textId="77777777" w:rsidR="009633FB" w:rsidRDefault="009633FB" w:rsidP="004A3F45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9633FB" w:rsidRPr="00AB5FED" w14:paraId="03CCC87D" w14:textId="77777777" w:rsidTr="004A3F4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17E2B" w14:textId="77777777" w:rsidR="009633FB" w:rsidRDefault="009633FB" w:rsidP="004A3F45">
            <w:pPr>
              <w:pStyle w:val="TAL"/>
              <w:rPr>
                <w:szCs w:val="18"/>
              </w:rPr>
            </w:pPr>
            <w:r>
              <w:t>Subclause 10.6.2.9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21607" w14:textId="77777777" w:rsidR="009633FB" w:rsidRDefault="009633FB" w:rsidP="004A3F45">
            <w:pPr>
              <w:pStyle w:val="TAL"/>
            </w:pPr>
            <w:r>
              <w:rPr>
                <w:rFonts w:eastAsia="Calibri Light" w:cs="Arial"/>
                <w:szCs w:val="18"/>
                <w:lang w:eastAsia="zh-CN"/>
              </w:rPr>
              <w:t xml:space="preserve">Authorized to initiate or </w:t>
            </w:r>
            <w:r>
              <w:t xml:space="preserve">cancel </w:t>
            </w:r>
            <w:r>
              <w:rPr>
                <w:rFonts w:eastAsia="Calibri Light" w:cs="Arial"/>
                <w:szCs w:val="18"/>
                <w:lang w:eastAsia="zh-CN"/>
              </w:rPr>
              <w:t>group regrouping using a preconfigured regroup group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405A7" w14:textId="77777777" w:rsidR="009633FB" w:rsidRPr="00AB5FED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99BED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FBF26" w14:textId="77777777" w:rsidR="009633FB" w:rsidRPr="00AB5FED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4C594" w14:textId="77777777" w:rsidR="009633FB" w:rsidRPr="00AB5FED" w:rsidRDefault="009633FB" w:rsidP="004A3F4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9633FB" w:rsidRPr="00AB5FED" w14:paraId="7E0BA5CC" w14:textId="77777777" w:rsidTr="004A3F4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4117D" w14:textId="77777777" w:rsidR="009633FB" w:rsidRDefault="009633FB" w:rsidP="004A3F45">
            <w:pPr>
              <w:pStyle w:val="TAL"/>
            </w:pPr>
            <w:r>
              <w:t>[R-6.6.4.2-002a] and [R-6.6.4.2-002b] of 3GPP TS 22.280 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FDD74" w14:textId="77777777" w:rsidR="009633FB" w:rsidRDefault="009633FB" w:rsidP="004A3F45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lang w:eastAsia="zh-CN"/>
              </w:rPr>
              <w:t>List of groups the client affiliates/de-affiliates when one or multiple criteria are met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F53FA" w14:textId="77777777" w:rsidR="009633FB" w:rsidRDefault="009633FB" w:rsidP="004A3F45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57771" w14:textId="77777777" w:rsidR="009633FB" w:rsidRDefault="009633FB" w:rsidP="004A3F45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3D774" w14:textId="77777777" w:rsidR="009633FB" w:rsidRDefault="009633FB" w:rsidP="004A3F45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D8030" w14:textId="77777777" w:rsidR="009633FB" w:rsidRDefault="009633FB" w:rsidP="004A3F45">
            <w:pPr>
              <w:pStyle w:val="TAL"/>
              <w:jc w:val="center"/>
              <w:rPr>
                <w:lang w:eastAsia="zh-CN"/>
              </w:rPr>
            </w:pPr>
          </w:p>
        </w:tc>
      </w:tr>
      <w:tr w:rsidR="009633FB" w:rsidRPr="00AB5FED" w14:paraId="11322D2B" w14:textId="77777777" w:rsidTr="004A3F4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486B0" w14:textId="77777777" w:rsidR="009633FB" w:rsidRDefault="009633FB" w:rsidP="004A3F45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FBFEB" w14:textId="77777777" w:rsidR="009633FB" w:rsidRDefault="009633FB" w:rsidP="004A3F45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lang w:eastAsia="zh-CN"/>
              </w:rPr>
              <w:t>&gt; MCPTT Group ID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253C5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4654A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E8E9E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2173B" w14:textId="77777777" w:rsidR="009633FB" w:rsidRDefault="009633FB" w:rsidP="004A3F4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9633FB" w:rsidRPr="00AB5FED" w14:paraId="3BE2B292" w14:textId="77777777" w:rsidTr="004A3F4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B927A" w14:textId="77777777" w:rsidR="009633FB" w:rsidRDefault="009633FB" w:rsidP="004A3F45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F3393" w14:textId="77777777" w:rsidR="009633FB" w:rsidRDefault="009633FB" w:rsidP="004A3F45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lang w:eastAsia="zh-CN"/>
              </w:rPr>
              <w:t>&gt;&gt; Criteria for affiliation (see NOTE 5)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A85C4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A713D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72479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F24C7" w14:textId="77777777" w:rsidR="009633FB" w:rsidRDefault="009633FB" w:rsidP="004A3F4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9633FB" w:rsidRPr="00AB5FED" w14:paraId="2243595D" w14:textId="77777777" w:rsidTr="004A3F4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9616F" w14:textId="77777777" w:rsidR="009633FB" w:rsidRDefault="009633FB" w:rsidP="004A3F45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BA35C" w14:textId="77777777" w:rsidR="009633FB" w:rsidRDefault="009633FB" w:rsidP="004A3F45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lang w:eastAsia="zh-CN"/>
              </w:rPr>
              <w:t>&gt;&gt; Criteria for de-affiliation (see NOTE 5)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6D791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8A9AB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1F6B6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28C0A" w14:textId="77777777" w:rsidR="009633FB" w:rsidRDefault="009633FB" w:rsidP="004A3F4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9633FB" w:rsidRPr="00AB5FED" w14:paraId="685B2FBD" w14:textId="77777777" w:rsidTr="004A3F4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816AF" w14:textId="77777777" w:rsidR="009633FB" w:rsidRDefault="009633FB" w:rsidP="004A3F45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AFF81" w14:textId="77777777" w:rsidR="009633FB" w:rsidRDefault="009633FB" w:rsidP="004A3F45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lang w:eastAsia="zh-CN"/>
              </w:rPr>
              <w:t>&gt;&gt; Manual de-affiliation is not allowed if the criteria for affiliation are met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8E016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99F4E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16227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F64D0" w14:textId="77777777" w:rsidR="009633FB" w:rsidRDefault="009633FB" w:rsidP="004A3F4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9633FB" w:rsidRPr="00AB5FED" w14:paraId="4679BA9C" w14:textId="77777777" w:rsidTr="004A3F4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35E00" w14:textId="77777777" w:rsidR="009633FB" w:rsidRDefault="009633FB" w:rsidP="004A3F45">
            <w:pPr>
              <w:pStyle w:val="TAL"/>
            </w:pPr>
            <w:r>
              <w:t>[R-6.6.4.2-002] of 3GPP TS 22.280 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9CE89" w14:textId="77777777" w:rsidR="009633FB" w:rsidRDefault="009633FB" w:rsidP="004A3F45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lang w:eastAsia="zh-CN"/>
              </w:rPr>
              <w:t>List of groups the client affiliates after receiving an emergency alert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541E0" w14:textId="77777777" w:rsidR="009633FB" w:rsidRDefault="009633FB" w:rsidP="004A3F45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CFBA0" w14:textId="77777777" w:rsidR="009633FB" w:rsidRDefault="009633FB" w:rsidP="004A3F45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E0D61" w14:textId="77777777" w:rsidR="009633FB" w:rsidRDefault="009633FB" w:rsidP="004A3F45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41D6D" w14:textId="77777777" w:rsidR="009633FB" w:rsidRDefault="009633FB" w:rsidP="004A3F45">
            <w:pPr>
              <w:pStyle w:val="TAL"/>
              <w:jc w:val="center"/>
              <w:rPr>
                <w:lang w:eastAsia="zh-CN"/>
              </w:rPr>
            </w:pPr>
          </w:p>
        </w:tc>
      </w:tr>
      <w:tr w:rsidR="009633FB" w:rsidRPr="00AB5FED" w14:paraId="5A9D7583" w14:textId="77777777" w:rsidTr="004A3F4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8CE9C" w14:textId="77777777" w:rsidR="009633FB" w:rsidRDefault="009633FB" w:rsidP="004A3F45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B0BA4" w14:textId="77777777" w:rsidR="009633FB" w:rsidRDefault="009633FB" w:rsidP="004A3F45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lang w:eastAsia="zh-CN"/>
              </w:rPr>
              <w:t>&gt; MCPTT Group ID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A6BAA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157D7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388FA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ACFA9" w14:textId="77777777" w:rsidR="009633FB" w:rsidRDefault="009633FB" w:rsidP="004A3F4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9633FB" w:rsidRPr="00AB5FED" w14:paraId="57507CD8" w14:textId="77777777" w:rsidTr="004A3F4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20AD0" w14:textId="77777777" w:rsidR="009633FB" w:rsidRDefault="009633FB" w:rsidP="004A3F45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5C0CD" w14:textId="77777777" w:rsidR="009633FB" w:rsidRDefault="009633FB" w:rsidP="004A3F45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lang w:eastAsia="zh-CN"/>
              </w:rPr>
              <w:t>&gt;&gt; Manual de-affiliation is not allowed if the criteria for affiliation are met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26040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340C2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80D38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006C4" w14:textId="77777777" w:rsidR="009633FB" w:rsidRDefault="009633FB" w:rsidP="004A3F4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9633FB" w:rsidRPr="00AB5FED" w14:paraId="64D01763" w14:textId="77777777" w:rsidTr="004A3F4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25D2F" w14:textId="77777777" w:rsidR="009633FB" w:rsidRDefault="009633FB" w:rsidP="004A3F45">
            <w:pPr>
              <w:pStyle w:val="TAL"/>
            </w:pPr>
            <w:r>
              <w:t>[R-5.6.3-015], [R-6.7.4-016] of 3GPP TS 22.179 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DB170" w14:textId="77777777" w:rsidR="009633FB" w:rsidRDefault="009633FB" w:rsidP="004A3F45">
            <w:pPr>
              <w:pStyle w:val="TAL"/>
              <w:rPr>
                <w:rFonts w:eastAsia="Calibri Light" w:cs="Arial"/>
                <w:lang w:eastAsia="zh-CN"/>
              </w:rPr>
            </w:pPr>
            <w:r>
              <w:t>Allow private call forwarding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CD599" w14:textId="77777777" w:rsidR="009633FB" w:rsidRDefault="009633FB" w:rsidP="004A3F45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B4C76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12AB3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FFB14" w14:textId="77777777" w:rsidR="009633FB" w:rsidRDefault="009633FB" w:rsidP="004A3F4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9633FB" w:rsidRPr="00AB5FED" w14:paraId="027F0FEE" w14:textId="77777777" w:rsidTr="004A3F4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E2B1A" w14:textId="77777777" w:rsidR="009633FB" w:rsidRDefault="009633FB" w:rsidP="004A3F45">
            <w:pPr>
              <w:pStyle w:val="TAL"/>
            </w:pPr>
            <w:r>
              <w:t>[R-5.6.3-015], [R-6.7.4-016] of 3GPP TS 22.179 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83AC6" w14:textId="77777777" w:rsidR="009633FB" w:rsidRDefault="009633FB" w:rsidP="004A3F45">
            <w:pPr>
              <w:pStyle w:val="TAL"/>
              <w:rPr>
                <w:rFonts w:eastAsia="Calibri Light" w:cs="Arial"/>
                <w:lang w:eastAsia="zh-CN"/>
              </w:rPr>
            </w:pPr>
            <w:r>
              <w:t>Call Forwarding NoAnswer Timeout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3657D" w14:textId="77777777" w:rsidR="009633FB" w:rsidRDefault="009633FB" w:rsidP="004A3F45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96905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E9AEB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9E265" w14:textId="77777777" w:rsidR="009633FB" w:rsidRDefault="009633FB" w:rsidP="004A3F4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9633FB" w:rsidRPr="00AB5FED" w14:paraId="13B8323A" w14:textId="77777777" w:rsidTr="004A3F4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2E072" w14:textId="77777777" w:rsidR="009633FB" w:rsidRDefault="009633FB" w:rsidP="004A3F45">
            <w:pPr>
              <w:pStyle w:val="TAL"/>
            </w:pPr>
            <w:r>
              <w:t>[R-5.6.3-015], [R-6.7.4-016] of 3GPP TS 22.179 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95E18" w14:textId="77777777" w:rsidR="009633FB" w:rsidRDefault="009633FB" w:rsidP="004A3F45">
            <w:pPr>
              <w:pStyle w:val="TAL"/>
              <w:rPr>
                <w:rFonts w:eastAsia="Calibri Light" w:cs="Arial"/>
                <w:lang w:eastAsia="zh-CN"/>
              </w:rPr>
            </w:pPr>
            <w:r>
              <w:t>Call forwarding turned on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B7FB0" w14:textId="77777777" w:rsidR="009633FB" w:rsidRDefault="009633FB" w:rsidP="004A3F45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E2290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09473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C0212" w14:textId="77777777" w:rsidR="009633FB" w:rsidRDefault="009633FB" w:rsidP="004A3F4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9633FB" w:rsidRPr="00AB5FED" w14:paraId="2FD00DEC" w14:textId="77777777" w:rsidTr="004A3F4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B8BB4" w14:textId="77777777" w:rsidR="009633FB" w:rsidRDefault="009633FB" w:rsidP="004A3F45">
            <w:pPr>
              <w:pStyle w:val="TAL"/>
            </w:pPr>
            <w:r>
              <w:t>R-5.6.3-015], [R-6.7.4-016] of 3GPP TS 22.179 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B2772" w14:textId="77777777" w:rsidR="009633FB" w:rsidRDefault="009633FB" w:rsidP="004A3F45">
            <w:pPr>
              <w:pStyle w:val="TAL"/>
            </w:pPr>
            <w:r>
              <w:t>Target of the MCPTT private call forwarding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51CF3" w14:textId="77777777" w:rsidR="009633FB" w:rsidRDefault="009633FB" w:rsidP="004A3F45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47CA0" w14:textId="77777777" w:rsidR="009633FB" w:rsidRDefault="009633FB" w:rsidP="004A3F45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E0AF9" w14:textId="77777777" w:rsidR="009633FB" w:rsidRDefault="009633FB" w:rsidP="004A3F45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7CE3E" w14:textId="77777777" w:rsidR="009633FB" w:rsidRDefault="009633FB" w:rsidP="004A3F45">
            <w:pPr>
              <w:pStyle w:val="TAL"/>
              <w:jc w:val="center"/>
              <w:rPr>
                <w:lang w:eastAsia="zh-CN"/>
              </w:rPr>
            </w:pPr>
          </w:p>
        </w:tc>
      </w:tr>
      <w:tr w:rsidR="009633FB" w:rsidRPr="00AB5FED" w14:paraId="120A073F" w14:textId="77777777" w:rsidTr="004A3F4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2D1B4" w14:textId="77777777" w:rsidR="009633FB" w:rsidRDefault="009633FB" w:rsidP="004A3F45">
            <w:pPr>
              <w:pStyle w:val="TAL"/>
            </w:pPr>
            <w:r>
              <w:t>R-5.6.3-015], [R-6.7.4-016] of 3GPP TS 22.179 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3BE5A" w14:textId="77777777" w:rsidR="009633FB" w:rsidRDefault="009633FB" w:rsidP="004A3F45">
            <w:pPr>
              <w:pStyle w:val="TAL"/>
              <w:rPr>
                <w:rFonts w:eastAsia="Calibri Light" w:cs="Arial"/>
                <w:lang w:eastAsia="zh-CN"/>
              </w:rPr>
            </w:pPr>
            <w:r>
              <w:t>&gt; Target MCPTT ID (see NOTE 10)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A8C56" w14:textId="77777777" w:rsidR="009633FB" w:rsidRDefault="009633FB" w:rsidP="004A3F45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6B302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E1F8D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D5D87" w14:textId="77777777" w:rsidR="009633FB" w:rsidRDefault="009633FB" w:rsidP="004A3F4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9633FB" w:rsidRPr="00AB5FED" w14:paraId="581C9C86" w14:textId="77777777" w:rsidTr="004A3F4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4B176" w14:textId="77777777" w:rsidR="009633FB" w:rsidRDefault="009633FB" w:rsidP="004A3F45">
            <w:pPr>
              <w:pStyle w:val="TAL"/>
            </w:pPr>
            <w:r>
              <w:t>R-5.6.3-015], [R-6.7.4-016] of 3GPP TS 22.179 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8D0D7" w14:textId="77777777" w:rsidR="009633FB" w:rsidRDefault="009633FB" w:rsidP="004A3F45">
            <w:pPr>
              <w:pStyle w:val="TAL"/>
            </w:pPr>
            <w:r>
              <w:t>&gt; Target functional alias (see NOTE 10)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07AD4" w14:textId="77777777" w:rsidR="009633FB" w:rsidRDefault="009633FB" w:rsidP="004A3F45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51617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D72F5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FEB8E" w14:textId="77777777" w:rsidR="009633FB" w:rsidRDefault="009633FB" w:rsidP="004A3F4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9633FB" w:rsidRPr="00AB5FED" w14:paraId="758827F8" w14:textId="77777777" w:rsidTr="004A3F4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D96EC" w14:textId="77777777" w:rsidR="009633FB" w:rsidRDefault="009633FB" w:rsidP="004A3F45">
            <w:pPr>
              <w:pStyle w:val="TAL"/>
            </w:pPr>
            <w:r>
              <w:t>R-5.6.3-015], [R-6.7.4-016] of 3GPP TS 22.179 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3B833" w14:textId="77777777" w:rsidR="009633FB" w:rsidRDefault="009633FB" w:rsidP="004A3F45">
            <w:pPr>
              <w:pStyle w:val="TAL"/>
              <w:rPr>
                <w:rFonts w:eastAsia="Calibri Light" w:cs="Arial"/>
                <w:lang w:eastAsia="zh-CN"/>
              </w:rPr>
            </w:pPr>
            <w:r>
              <w:t>Condition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E358B" w14:textId="77777777" w:rsidR="009633FB" w:rsidRDefault="009633FB" w:rsidP="004A3F45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91E77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29691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7229F" w14:textId="77777777" w:rsidR="009633FB" w:rsidRDefault="009633FB" w:rsidP="004A3F4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9633FB" w:rsidRPr="00AB5FED" w14:paraId="18F81187" w14:textId="77777777" w:rsidTr="004A3F4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238C1" w14:textId="77777777" w:rsidR="009633FB" w:rsidRDefault="009633FB" w:rsidP="004A3F45">
            <w:pPr>
              <w:pStyle w:val="TAL"/>
            </w:pPr>
            <w:r>
              <w:t>[R-5.6.3-014], [R-6.7.4-015] of 3GPP TS 22.179 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7E7B4" w14:textId="77777777" w:rsidR="009633FB" w:rsidRDefault="009633FB" w:rsidP="004A3F45">
            <w:pPr>
              <w:pStyle w:val="TAL"/>
            </w:pPr>
            <w:r>
              <w:t>Allow private call transfer (see NOTE 7)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0C8F1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9BC9E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59EA4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3B79F" w14:textId="77777777" w:rsidR="009633FB" w:rsidRDefault="009633FB" w:rsidP="004A3F4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9633FB" w:rsidRPr="00AB5FED" w14:paraId="2997D318" w14:textId="77777777" w:rsidTr="004A3F4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51572" w14:textId="77777777" w:rsidR="009633FB" w:rsidRDefault="009633FB" w:rsidP="004A3F45">
            <w:pPr>
              <w:pStyle w:val="TAL"/>
            </w:pPr>
            <w:r>
              <w:t>[R-5.6.3-014], [R-6.7.4-015] of 3GPP TS 22.179 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4B977" w14:textId="77777777" w:rsidR="009633FB" w:rsidRDefault="009633FB" w:rsidP="004A3F45">
            <w:pPr>
              <w:pStyle w:val="TAL"/>
            </w:pPr>
            <w:r>
              <w:t>List of MCPTT users that the MCPTT user is a</w:t>
            </w:r>
            <w:r w:rsidRPr="00AB5FED">
              <w:t>uthoris</w:t>
            </w:r>
            <w:r>
              <w:t>ed</w:t>
            </w:r>
            <w:r w:rsidRPr="00AB5FED">
              <w:t xml:space="preserve"> to </w:t>
            </w:r>
            <w:r>
              <w:t>use as targets for call transfer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BD83B" w14:textId="77777777" w:rsidR="009633FB" w:rsidRDefault="009633FB" w:rsidP="004A3F45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32CA5" w14:textId="77777777" w:rsidR="009633FB" w:rsidRDefault="009633FB" w:rsidP="004A3F45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48E48" w14:textId="77777777" w:rsidR="009633FB" w:rsidRDefault="009633FB" w:rsidP="004A3F45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33FE9" w14:textId="77777777" w:rsidR="009633FB" w:rsidRDefault="009633FB" w:rsidP="004A3F45">
            <w:pPr>
              <w:pStyle w:val="TAL"/>
              <w:jc w:val="center"/>
              <w:rPr>
                <w:lang w:eastAsia="zh-CN"/>
              </w:rPr>
            </w:pPr>
          </w:p>
        </w:tc>
      </w:tr>
      <w:tr w:rsidR="009633FB" w:rsidRPr="00AB5FED" w14:paraId="4ACAEFD9" w14:textId="77777777" w:rsidTr="004A3F4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A0687" w14:textId="77777777" w:rsidR="009633FB" w:rsidRDefault="009633FB" w:rsidP="004A3F45">
            <w:pPr>
              <w:pStyle w:val="TAL"/>
            </w:pPr>
            <w:r>
              <w:t>[R-5.6.3-014], [R-6.7.4-015] of 3GPP TS 22.179 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93579" w14:textId="77777777" w:rsidR="009633FB" w:rsidRDefault="009633FB" w:rsidP="004A3F45">
            <w:pPr>
              <w:pStyle w:val="TAL"/>
            </w:pPr>
            <w:r>
              <w:t>&gt; MCPTT ID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520EC" w14:textId="77777777" w:rsidR="009633FB" w:rsidRDefault="009633FB" w:rsidP="004A3F45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CDFE3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605B8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6403B" w14:textId="77777777" w:rsidR="009633FB" w:rsidRDefault="009633FB" w:rsidP="004A3F4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9633FB" w:rsidRPr="00AB5FED" w14:paraId="63E0BC9B" w14:textId="77777777" w:rsidTr="004A3F4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03E8F" w14:textId="77777777" w:rsidR="009633FB" w:rsidRDefault="009633FB" w:rsidP="004A3F45">
            <w:pPr>
              <w:pStyle w:val="TAL"/>
            </w:pPr>
            <w:r>
              <w:lastRenderedPageBreak/>
              <w:t>[R-5.6.3-014], [R-6.7.4-015] of 3GPP TS 22.179 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CCEEA" w14:textId="77777777" w:rsidR="009633FB" w:rsidRDefault="009633FB" w:rsidP="004A3F45">
            <w:pPr>
              <w:pStyle w:val="TAL"/>
            </w:pPr>
            <w:r>
              <w:t>List of functional aliases that the MCPTT user is a</w:t>
            </w:r>
            <w:r w:rsidRPr="00AB5FED">
              <w:t>uthoris</w:t>
            </w:r>
            <w:r>
              <w:t>ed</w:t>
            </w:r>
            <w:r w:rsidRPr="00AB5FED">
              <w:t xml:space="preserve"> to </w:t>
            </w:r>
            <w:r>
              <w:t>use as targets for call transfer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AAE1D" w14:textId="77777777" w:rsidR="009633FB" w:rsidDel="00CA4ABC" w:rsidRDefault="009633FB" w:rsidP="004A3F45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676D6" w14:textId="77777777" w:rsidR="009633FB" w:rsidRDefault="009633FB" w:rsidP="004A3F45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9C397" w14:textId="77777777" w:rsidR="009633FB" w:rsidRDefault="009633FB" w:rsidP="004A3F45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13525" w14:textId="77777777" w:rsidR="009633FB" w:rsidRDefault="009633FB" w:rsidP="004A3F45">
            <w:pPr>
              <w:pStyle w:val="TAL"/>
              <w:jc w:val="center"/>
              <w:rPr>
                <w:lang w:eastAsia="zh-CN"/>
              </w:rPr>
            </w:pPr>
          </w:p>
        </w:tc>
      </w:tr>
      <w:tr w:rsidR="009633FB" w:rsidRPr="00AB5FED" w14:paraId="718BB48B" w14:textId="77777777" w:rsidTr="004A3F4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0834A" w14:textId="77777777" w:rsidR="009633FB" w:rsidRDefault="009633FB" w:rsidP="004A3F45">
            <w:pPr>
              <w:pStyle w:val="TAL"/>
            </w:pPr>
            <w:r>
              <w:t>[R-5.6.3-014], [R-6.7.4-015] of 3GPP TS 22.179 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986D2" w14:textId="77777777" w:rsidR="009633FB" w:rsidRDefault="009633FB" w:rsidP="004A3F45">
            <w:pPr>
              <w:pStyle w:val="TAL"/>
            </w:pPr>
            <w:r>
              <w:t>&gt; Functional alias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6176F" w14:textId="77777777" w:rsidR="009633FB" w:rsidDel="00CA4ABC" w:rsidRDefault="009633FB" w:rsidP="004A3F45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DBB96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26785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A473C" w14:textId="77777777" w:rsidR="009633FB" w:rsidRDefault="009633FB" w:rsidP="004A3F4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9633FB" w:rsidRPr="00AB5FED" w14:paraId="0A1D854F" w14:textId="77777777" w:rsidTr="004A3F4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A19FB" w14:textId="77777777" w:rsidR="009633FB" w:rsidRDefault="009633FB" w:rsidP="004A3F45">
            <w:pPr>
              <w:pStyle w:val="TAL"/>
            </w:pPr>
            <w:r w:rsidRPr="00AB5FED">
              <w:t>]</w:t>
            </w:r>
            <w:r>
              <w:t xml:space="preserve"> [R-5.6.3-014], [R-6.7.4-015] of 3GPP TS 22.179 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371CD" w14:textId="77777777" w:rsidR="009633FB" w:rsidRDefault="009633FB" w:rsidP="004A3F45">
            <w:pPr>
              <w:pStyle w:val="TAL"/>
            </w:pPr>
            <w:r w:rsidRPr="00AB5FED">
              <w:t xml:space="preserve">Authorised </w:t>
            </w:r>
            <w:r>
              <w:t>to transfer private calls to any MCPTT user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1811D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325DB" w14:textId="77777777" w:rsidR="009633FB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000C1" w14:textId="77777777" w:rsidR="009633FB" w:rsidRDefault="009633FB" w:rsidP="004A3F4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99674" w14:textId="77777777" w:rsidR="009633FB" w:rsidRDefault="009633FB" w:rsidP="004A3F45">
            <w:pPr>
              <w:pStyle w:val="TAL"/>
              <w:jc w:val="center"/>
              <w:rPr>
                <w:lang w:eastAsia="zh-CN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9633FB" w:rsidRPr="00AB5FED" w14:paraId="6B39070D" w14:textId="77777777" w:rsidTr="004A3F4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FDEC6" w14:textId="77777777" w:rsidR="009633FB" w:rsidRPr="00AB5FED" w:rsidRDefault="009633FB" w:rsidP="004A3F45">
            <w:pPr>
              <w:pStyle w:val="TAL"/>
            </w:pPr>
            <w:r>
              <w:t>[R-5.6.3-015], [R-6.7.4-016] of 3GPP TS 22.179 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218D1" w14:textId="77777777" w:rsidR="009633FB" w:rsidRPr="00AB5FED" w:rsidRDefault="009633FB" w:rsidP="004A3F45">
            <w:pPr>
              <w:pStyle w:val="TAL"/>
            </w:pPr>
            <w:r w:rsidRPr="00AB5FED">
              <w:t xml:space="preserve">Authorised </w:t>
            </w:r>
            <w:r>
              <w:t>to forward private calls based on manual input to any MCPTT user (see NOTE 9)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EB6F5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DB536" w14:textId="77777777" w:rsidR="009633FB" w:rsidRPr="00AB5FED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DBB25" w14:textId="77777777" w:rsidR="009633FB" w:rsidRPr="00AB5FED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1752C" w14:textId="77777777" w:rsidR="009633FB" w:rsidRPr="00AB5FED" w:rsidRDefault="009633FB" w:rsidP="004A3F4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9633FB" w:rsidRPr="00AB5FED" w14:paraId="5B0E9A16" w14:textId="77777777" w:rsidTr="004A3F4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0777C" w14:textId="77777777" w:rsidR="009633FB" w:rsidRDefault="009633FB" w:rsidP="004A3F45">
            <w:pPr>
              <w:pStyle w:val="TAL"/>
            </w:pPr>
            <w:r>
              <w:t>[R-5.10-001b]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489F8" w14:textId="77777777" w:rsidR="009633FB" w:rsidRPr="00AB5FED" w:rsidRDefault="009633FB" w:rsidP="004A3F45">
            <w:pPr>
              <w:pStyle w:val="TAL"/>
            </w:pPr>
            <w:r w:rsidRPr="00F86001">
              <w:t>Max</w:t>
            </w:r>
            <w:r>
              <w:t>imum</w:t>
            </w:r>
            <w:r w:rsidRPr="00F86001">
              <w:t xml:space="preserve"> number of successful simultaneous MCPTT service authorizations for this user</w:t>
            </w:r>
            <w:r>
              <w:t xml:space="preserve"> (</w:t>
            </w:r>
            <w:r w:rsidRPr="00463F31">
              <w:t>see</w:t>
            </w:r>
            <w:r>
              <w:t> </w:t>
            </w:r>
            <w:r w:rsidRPr="00463F31">
              <w:t>NOTE</w:t>
            </w:r>
            <w:r>
              <w:t> 11)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DB23A" w14:textId="77777777" w:rsidR="009633FB" w:rsidRDefault="009633FB" w:rsidP="004A3F45">
            <w:pPr>
              <w:pStyle w:val="TAL"/>
              <w:jc w:val="center"/>
            </w:pPr>
            <w: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B51AF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96EA7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6F2D4" w14:textId="77777777" w:rsidR="009633FB" w:rsidRDefault="009633FB" w:rsidP="004A3F4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9633FB" w:rsidRPr="00AB5FED" w14:paraId="2D38C294" w14:textId="77777777" w:rsidTr="004A3F4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A2D7C" w14:textId="77777777" w:rsidR="009633FB" w:rsidRDefault="009633FB" w:rsidP="004A3F45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FD2AE" w14:textId="77777777" w:rsidR="009633FB" w:rsidRPr="00F86001" w:rsidRDefault="009633FB" w:rsidP="004A3F45">
            <w:pPr>
              <w:pStyle w:val="TAL"/>
            </w:pPr>
            <w:r w:rsidRPr="00807F63">
              <w:t>ad hoc group call authorizations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20E83" w14:textId="77777777" w:rsidR="009633FB" w:rsidRDefault="009633FB" w:rsidP="004A3F45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3A55C" w14:textId="77777777" w:rsidR="009633FB" w:rsidRDefault="009633FB" w:rsidP="004A3F45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B9850" w14:textId="77777777" w:rsidR="009633FB" w:rsidRDefault="009633FB" w:rsidP="004A3F45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ED908" w14:textId="77777777" w:rsidR="009633FB" w:rsidRDefault="009633FB" w:rsidP="004A3F45">
            <w:pPr>
              <w:pStyle w:val="TAL"/>
              <w:jc w:val="center"/>
              <w:rPr>
                <w:lang w:eastAsia="zh-CN"/>
              </w:rPr>
            </w:pPr>
          </w:p>
        </w:tc>
      </w:tr>
      <w:tr w:rsidR="009633FB" w:rsidRPr="00AB5FED" w14:paraId="342E127B" w14:textId="77777777" w:rsidTr="004A3F4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D7ADC" w14:textId="77777777" w:rsidR="009633FB" w:rsidRDefault="009633FB" w:rsidP="004A3F45">
            <w:pPr>
              <w:pStyle w:val="TAL"/>
            </w:pPr>
            <w:r w:rsidRPr="00D5765E">
              <w:t>[R-</w:t>
            </w:r>
            <w:r>
              <w:t>6.15.5.3</w:t>
            </w:r>
            <w:r w:rsidRPr="00D5765E">
              <w:t>-001]</w:t>
            </w:r>
            <w:r>
              <w:t xml:space="preserve"> of 3GPP TS 22.280 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F349E" w14:textId="77777777" w:rsidR="009633FB" w:rsidRPr="00F86001" w:rsidRDefault="009633FB" w:rsidP="004A3F45">
            <w:pPr>
              <w:pStyle w:val="TAL"/>
            </w:pPr>
            <w:r>
              <w:t>&gt; Authorised to initiate ad hoc group 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2846B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EA962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4C408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13FEC" w14:textId="77777777" w:rsidR="009633FB" w:rsidRDefault="009633FB" w:rsidP="004A3F45">
            <w:pPr>
              <w:pStyle w:val="TAL"/>
              <w:jc w:val="center"/>
              <w:rPr>
                <w:lang w:eastAsia="zh-CN"/>
              </w:rPr>
            </w:pPr>
            <w:r>
              <w:t>Y</w:t>
            </w:r>
          </w:p>
        </w:tc>
      </w:tr>
      <w:tr w:rsidR="009633FB" w:rsidRPr="00AB5FED" w14:paraId="05CEC4C6" w14:textId="77777777" w:rsidTr="004A3F4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7D90A" w14:textId="77777777" w:rsidR="009633FB" w:rsidRDefault="009633FB" w:rsidP="004A3F45">
            <w:pPr>
              <w:pStyle w:val="TAL"/>
            </w:pPr>
            <w:r w:rsidRPr="007A7526">
              <w:t>R-</w:t>
            </w:r>
            <w:r>
              <w:t>6.15.5.3</w:t>
            </w:r>
            <w:r w:rsidRPr="00D5765E">
              <w:t>-</w:t>
            </w:r>
            <w:r>
              <w:t>003] of 3GPP TS 22.280 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E451B" w14:textId="77777777" w:rsidR="009633FB" w:rsidRPr="00F86001" w:rsidRDefault="009633FB" w:rsidP="004A3F45">
            <w:pPr>
              <w:pStyle w:val="TAL"/>
            </w:pPr>
            <w:r>
              <w:t>&gt; Authorised to participate in ad hoc group 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DC293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E49DB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44933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8FFEC" w14:textId="77777777" w:rsidR="009633FB" w:rsidRDefault="009633FB" w:rsidP="004A3F45">
            <w:pPr>
              <w:pStyle w:val="TAL"/>
              <w:jc w:val="center"/>
              <w:rPr>
                <w:lang w:eastAsia="zh-CN"/>
              </w:rPr>
            </w:pPr>
            <w:r>
              <w:t>Y</w:t>
            </w:r>
          </w:p>
        </w:tc>
      </w:tr>
      <w:tr w:rsidR="009633FB" w:rsidRPr="00AB5FED" w14:paraId="2B0CC7B7" w14:textId="77777777" w:rsidTr="004A3F4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F90B5" w14:textId="77777777" w:rsidR="009633FB" w:rsidRDefault="009633FB" w:rsidP="004A3F45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F531C" w14:textId="77777777" w:rsidR="009633FB" w:rsidRPr="00F86001" w:rsidRDefault="009633FB" w:rsidP="004A3F45">
            <w:pPr>
              <w:pStyle w:val="TAL"/>
            </w:pPr>
            <w:r>
              <w:t xml:space="preserve">&gt; Authorised to initiate </w:t>
            </w:r>
            <w:r w:rsidRPr="00D94A9A">
              <w:t>emergency</w:t>
            </w:r>
            <w:r>
              <w:t xml:space="preserve"> ad hoc group 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42D77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11554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C3552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663BB" w14:textId="77777777" w:rsidR="009633FB" w:rsidRDefault="009633FB" w:rsidP="004A3F45">
            <w:pPr>
              <w:pStyle w:val="TAL"/>
              <w:jc w:val="center"/>
              <w:rPr>
                <w:lang w:eastAsia="zh-CN"/>
              </w:rPr>
            </w:pPr>
            <w:r>
              <w:t>Y</w:t>
            </w:r>
          </w:p>
        </w:tc>
      </w:tr>
      <w:tr w:rsidR="009633FB" w:rsidRPr="00AB5FED" w14:paraId="5E82F3E2" w14:textId="77777777" w:rsidTr="004A3F4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67599" w14:textId="77777777" w:rsidR="009633FB" w:rsidRDefault="009633FB" w:rsidP="004A3F45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A3850" w14:textId="77777777" w:rsidR="009633FB" w:rsidRPr="00F86001" w:rsidRDefault="009633FB" w:rsidP="004A3F45">
            <w:pPr>
              <w:pStyle w:val="TAL"/>
            </w:pPr>
            <w:r>
              <w:t>&gt; Authorised to initiate imminent peril ad hoc group 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F24B5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0372F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1AA45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DC248" w14:textId="77777777" w:rsidR="009633FB" w:rsidRDefault="009633FB" w:rsidP="004A3F45">
            <w:pPr>
              <w:pStyle w:val="TAL"/>
              <w:jc w:val="center"/>
              <w:rPr>
                <w:lang w:eastAsia="zh-CN"/>
              </w:rPr>
            </w:pPr>
            <w:r>
              <w:t>Y</w:t>
            </w:r>
          </w:p>
        </w:tc>
      </w:tr>
      <w:tr w:rsidR="009633FB" w:rsidRPr="00AB5FED" w14:paraId="1F09B58B" w14:textId="77777777" w:rsidTr="004A3F4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319FD" w14:textId="77777777" w:rsidR="009633FB" w:rsidRDefault="009633FB" w:rsidP="004A3F45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8E68A" w14:textId="77777777" w:rsidR="009633FB" w:rsidRDefault="009633FB" w:rsidP="004A3F45">
            <w:pPr>
              <w:pStyle w:val="TAL"/>
            </w:pPr>
            <w:r>
              <w:t>&gt; Authorised to receive the participants information of an ad hoc group 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0F7A1" w14:textId="77777777" w:rsidR="009633FB" w:rsidRDefault="009633FB" w:rsidP="004A3F45">
            <w:pPr>
              <w:pStyle w:val="TAL"/>
              <w:jc w:val="center"/>
            </w:pPr>
            <w: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89782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91CA8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D4F59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</w:tr>
      <w:tr w:rsidR="009633FB" w:rsidRPr="00AB5FED" w14:paraId="049005D9" w14:textId="77777777" w:rsidTr="004A3F4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64F6A" w14:textId="77777777" w:rsidR="009633FB" w:rsidRDefault="009633FB" w:rsidP="004A3F45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17F03" w14:textId="77777777" w:rsidR="009633FB" w:rsidRDefault="009633FB" w:rsidP="004A3F45">
            <w:pPr>
              <w:pStyle w:val="TAL"/>
            </w:pPr>
            <w:r>
              <w:t>&gt; Authorised to modify the list of participants and criteria for an ad hoc group 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23FFA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D21E7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A6AB8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CD97B" w14:textId="77777777" w:rsidR="009633FB" w:rsidRDefault="009633FB" w:rsidP="004A3F45">
            <w:pPr>
              <w:pStyle w:val="TAL"/>
              <w:jc w:val="center"/>
            </w:pPr>
            <w:r>
              <w:t>Y</w:t>
            </w:r>
          </w:p>
        </w:tc>
      </w:tr>
      <w:tr w:rsidR="009633FB" w:rsidRPr="00AB5FED" w14:paraId="44857FB3" w14:textId="77777777" w:rsidTr="004A3F4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D1838" w14:textId="77777777" w:rsidR="009633FB" w:rsidRDefault="009633FB" w:rsidP="004A3F45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6F3A2" w14:textId="7E4A270B" w:rsidR="009633FB" w:rsidRDefault="009633FB" w:rsidP="004A3F45">
            <w:pPr>
              <w:pStyle w:val="TAL"/>
            </w:pPr>
            <w:r w:rsidRPr="00BC0E19">
              <w:t>&gt; Authorised to</w:t>
            </w:r>
            <w:r>
              <w:t xml:space="preserve"> </w:t>
            </w:r>
            <w:del w:id="289" w:author="js0731" w:date="2024-08-07T12:28:00Z" w16du:dateUtc="2024-08-07T16:28:00Z">
              <w:r w:rsidDel="00C57019">
                <w:delText>realase</w:delText>
              </w:r>
            </w:del>
            <w:ins w:id="290" w:author="js0731" w:date="2024-08-07T12:28:00Z" w16du:dateUtc="2024-08-07T16:28:00Z">
              <w:r w:rsidR="00C57019">
                <w:t>release</w:t>
              </w:r>
            </w:ins>
            <w:r w:rsidRPr="00BC0E19">
              <w:t xml:space="preserve"> ongoing ad hoc group calls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D7F25" w14:textId="77777777" w:rsidR="009633FB" w:rsidRDefault="009633FB" w:rsidP="004A3F45">
            <w:pPr>
              <w:pStyle w:val="TAL"/>
              <w:jc w:val="center"/>
            </w:pPr>
            <w:r w:rsidRPr="00BC0E19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37A7F" w14:textId="77777777" w:rsidR="009633FB" w:rsidRDefault="009633FB" w:rsidP="004A3F45">
            <w:pPr>
              <w:pStyle w:val="TAL"/>
              <w:jc w:val="center"/>
            </w:pPr>
            <w:r w:rsidRPr="00BC0E19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F1BA0" w14:textId="77777777" w:rsidR="009633FB" w:rsidRDefault="009633FB" w:rsidP="004A3F45">
            <w:pPr>
              <w:pStyle w:val="TAL"/>
              <w:jc w:val="center"/>
            </w:pPr>
            <w:r w:rsidRPr="00BC0E19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39985" w14:textId="77777777" w:rsidR="009633FB" w:rsidRDefault="009633FB" w:rsidP="004A3F45">
            <w:pPr>
              <w:pStyle w:val="TAL"/>
              <w:jc w:val="center"/>
            </w:pPr>
            <w:r w:rsidRPr="00BC0E19">
              <w:t>Y</w:t>
            </w:r>
          </w:p>
        </w:tc>
      </w:tr>
      <w:tr w:rsidR="009633FB" w:rsidRPr="00AB5FED" w14:paraId="0FEA40AA" w14:textId="77777777" w:rsidTr="004A3F45">
        <w:trPr>
          <w:trHeight w:val="341"/>
          <w:ins w:id="291" w:author="js0521" w:date="2024-06-03T10:55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12270" w14:textId="39AF4B9D" w:rsidR="009633FB" w:rsidRPr="00AB5FED" w:rsidRDefault="00D87C72" w:rsidP="004A3F45">
            <w:pPr>
              <w:pStyle w:val="TAL"/>
              <w:rPr>
                <w:ins w:id="292" w:author="js0521" w:date="2024-06-03T10:55:00Z"/>
                <w:szCs w:val="18"/>
              </w:rPr>
            </w:pPr>
            <w:ins w:id="293" w:author="js1023" w:date="2024-10-23T12:17:00Z" w16du:dateUtc="2024-10-23T16:17:00Z">
              <w:r>
                <w:rPr>
                  <w:noProof/>
                </w:rPr>
                <w:t>[R-7.14-001a], [R-7.14-002]</w:t>
              </w:r>
            </w:ins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2FE8C" w14:textId="6B917422" w:rsidR="009633FB" w:rsidRDefault="00D30F5C" w:rsidP="004A3F45">
            <w:pPr>
              <w:pStyle w:val="TAL"/>
              <w:rPr>
                <w:ins w:id="294" w:author="js0521" w:date="2024-06-03T10:55:00Z"/>
              </w:rPr>
            </w:pPr>
            <w:ins w:id="295" w:author="js0731" w:date="2024-08-01T11:48:00Z" w16du:dateUtc="2024-08-01T15:48:00Z">
              <w:r>
                <w:rPr>
                  <w:rFonts w:cs="Arial"/>
                  <w:szCs w:val="18"/>
                </w:rPr>
                <w:t xml:space="preserve">&gt; network-based </w:t>
              </w:r>
            </w:ins>
            <w:ins w:id="296" w:author="js1026" w:date="2024-10-28T08:28:00Z" w16du:dateUtc="2024-10-28T12:28:00Z">
              <w:r w:rsidR="000655DC">
                <w:rPr>
                  <w:rFonts w:cs="Arial"/>
                  <w:szCs w:val="18"/>
                </w:rPr>
                <w:t>of</w:t>
              </w:r>
            </w:ins>
            <w:ins w:id="297" w:author="js1026" w:date="2024-10-28T08:29:00Z" w16du:dateUtc="2024-10-28T12:29:00Z">
              <w:r w:rsidR="000655DC">
                <w:rPr>
                  <w:rFonts w:cs="Arial"/>
                  <w:szCs w:val="18"/>
                </w:rPr>
                <w:t>f-network communication store address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C353A" w14:textId="77777777" w:rsidR="009633FB" w:rsidDel="006542B7" w:rsidRDefault="009633FB" w:rsidP="004A3F45">
            <w:pPr>
              <w:pStyle w:val="TAL"/>
              <w:jc w:val="center"/>
              <w:rPr>
                <w:ins w:id="298" w:author="js0521" w:date="2024-06-03T10:55:00Z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2A8FE" w14:textId="77777777" w:rsidR="009633FB" w:rsidDel="006542B7" w:rsidRDefault="009633FB" w:rsidP="004A3F45">
            <w:pPr>
              <w:pStyle w:val="TAL"/>
              <w:jc w:val="center"/>
              <w:rPr>
                <w:ins w:id="299" w:author="js0521" w:date="2024-06-03T10:55:00Z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9F795" w14:textId="77777777" w:rsidR="009633FB" w:rsidDel="006542B7" w:rsidRDefault="009633FB" w:rsidP="004A3F45">
            <w:pPr>
              <w:pStyle w:val="TAL"/>
              <w:jc w:val="center"/>
              <w:rPr>
                <w:ins w:id="300" w:author="js0521" w:date="2024-06-03T10:55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BEAC4" w14:textId="77777777" w:rsidR="009633FB" w:rsidDel="006542B7" w:rsidRDefault="009633FB" w:rsidP="004A3F45">
            <w:pPr>
              <w:pStyle w:val="TAL"/>
              <w:jc w:val="center"/>
              <w:rPr>
                <w:ins w:id="301" w:author="js0521" w:date="2024-06-03T10:55:00Z"/>
                <w:lang w:eastAsia="zh-CN"/>
              </w:rPr>
            </w:pPr>
          </w:p>
        </w:tc>
      </w:tr>
      <w:tr w:rsidR="009633FB" w:rsidRPr="00AB5FED" w14:paraId="3677138B" w14:textId="77777777" w:rsidTr="004A3F45">
        <w:trPr>
          <w:trHeight w:val="341"/>
          <w:ins w:id="302" w:author="js0521" w:date="2024-06-03T10:55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F7CF8" w14:textId="77777777" w:rsidR="009633FB" w:rsidRPr="00AB5FED" w:rsidRDefault="009633FB" w:rsidP="004A3F45">
            <w:pPr>
              <w:pStyle w:val="TAL"/>
              <w:rPr>
                <w:ins w:id="303" w:author="js0521" w:date="2024-06-03T10:55:00Z"/>
                <w:szCs w:val="18"/>
              </w:rPr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A0D4F" w14:textId="2B4E7C6B" w:rsidR="009633FB" w:rsidRDefault="0042208D" w:rsidP="004A3F45">
            <w:pPr>
              <w:pStyle w:val="TAL"/>
              <w:rPr>
                <w:ins w:id="304" w:author="js0521" w:date="2024-06-03T10:55:00Z"/>
              </w:rPr>
            </w:pPr>
            <w:ins w:id="305" w:author="js0731" w:date="2024-08-06T10:13:00Z" w16du:dateUtc="2024-08-06T14:13:00Z">
              <w:r>
                <w:rPr>
                  <w:rFonts w:cs="Arial"/>
                  <w:szCs w:val="18"/>
                </w:rPr>
                <w:t>&gt;&gt; Server URI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D7A06" w14:textId="77777777" w:rsidR="009633FB" w:rsidDel="006542B7" w:rsidRDefault="009633FB" w:rsidP="004A3F45">
            <w:pPr>
              <w:pStyle w:val="TAL"/>
              <w:jc w:val="center"/>
              <w:rPr>
                <w:ins w:id="306" w:author="js0521" w:date="2024-06-03T10:55:00Z"/>
              </w:rPr>
            </w:pPr>
            <w:ins w:id="307" w:author="js0521" w:date="2024-06-03T10:55:00Z">
              <w:r>
                <w:rPr>
                  <w:rFonts w:cs="Arial"/>
                  <w:szCs w:val="18"/>
                </w:rPr>
                <w:t>Y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F085A" w14:textId="3DDBFB0A" w:rsidR="009633FB" w:rsidDel="006542B7" w:rsidRDefault="00384BA8" w:rsidP="004A3F45">
            <w:pPr>
              <w:pStyle w:val="TAL"/>
              <w:jc w:val="center"/>
              <w:rPr>
                <w:ins w:id="308" w:author="js0521" w:date="2024-06-03T10:55:00Z"/>
              </w:rPr>
            </w:pPr>
            <w:ins w:id="309" w:author="js0521" w:date="2024-06-04T14:28:00Z">
              <w:r>
                <w:rPr>
                  <w:rFonts w:cs="Arial"/>
                  <w:szCs w:val="18"/>
                </w:rPr>
                <w:t>N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04C2C" w14:textId="24C87F49" w:rsidR="009633FB" w:rsidDel="006542B7" w:rsidRDefault="00384BA8" w:rsidP="004A3F45">
            <w:pPr>
              <w:pStyle w:val="TAL"/>
              <w:jc w:val="center"/>
              <w:rPr>
                <w:ins w:id="310" w:author="js0521" w:date="2024-06-03T10:55:00Z"/>
              </w:rPr>
            </w:pPr>
            <w:ins w:id="311" w:author="js0521" w:date="2024-06-04T14:29:00Z">
              <w:r>
                <w:rPr>
                  <w:rFonts w:cs="Arial"/>
                  <w:szCs w:val="18"/>
                </w:rPr>
                <w:t>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707E8" w14:textId="67AA8841" w:rsidR="009633FB" w:rsidDel="006542B7" w:rsidRDefault="00384BA8" w:rsidP="004A3F45">
            <w:pPr>
              <w:pStyle w:val="TAL"/>
              <w:jc w:val="center"/>
              <w:rPr>
                <w:ins w:id="312" w:author="js0521" w:date="2024-06-03T10:55:00Z"/>
                <w:lang w:eastAsia="zh-CN"/>
              </w:rPr>
            </w:pPr>
            <w:ins w:id="313" w:author="js0521" w:date="2024-06-04T14:29:00Z">
              <w:r>
                <w:rPr>
                  <w:lang w:eastAsia="zh-CN"/>
                </w:rPr>
                <w:t>Y</w:t>
              </w:r>
            </w:ins>
          </w:p>
        </w:tc>
      </w:tr>
      <w:tr w:rsidR="009633FB" w:rsidRPr="00AB5FED" w14:paraId="012289C0" w14:textId="77777777" w:rsidTr="004A3F45">
        <w:trPr>
          <w:trHeight w:val="359"/>
        </w:trPr>
        <w:tc>
          <w:tcPr>
            <w:tcW w:w="96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0BD95" w14:textId="77777777" w:rsidR="009633FB" w:rsidRPr="00463F31" w:rsidRDefault="009633FB" w:rsidP="004A3F45">
            <w:pPr>
              <w:pStyle w:val="TAN"/>
            </w:pPr>
            <w:r w:rsidRPr="00463F31">
              <w:t>NOTE 1:</w:t>
            </w:r>
            <w:r w:rsidRPr="00463F31">
              <w:tab/>
              <w:t>If this parameter is not configured, authorization to use the group shall be obtained from the identity management server identified in the initial MC service UE configuration data (on-network) configured in table A.6-1 of 3GPP TS 23.280 [16].</w:t>
            </w:r>
          </w:p>
          <w:p w14:paraId="75F5E8DF" w14:textId="77777777" w:rsidR="009633FB" w:rsidRPr="00463F31" w:rsidRDefault="009633FB" w:rsidP="004A3F45">
            <w:pPr>
              <w:pStyle w:val="TAN"/>
            </w:pPr>
            <w:r w:rsidRPr="00463F31">
              <w:t>NOTE 2:</w:t>
            </w:r>
            <w:r w:rsidRPr="00463F31">
              <w:tab/>
              <w:t xml:space="preserve">The use of this parameter by the MCPTT UE is outside the scope of the present document. </w:t>
            </w:r>
          </w:p>
          <w:p w14:paraId="75F3BADB" w14:textId="77777777" w:rsidR="009633FB" w:rsidRPr="00463F31" w:rsidRDefault="009633FB" w:rsidP="004A3F45">
            <w:pPr>
              <w:pStyle w:val="TAN"/>
            </w:pPr>
            <w:r w:rsidRPr="00463F31">
              <w:t>NOTE 3:</w:t>
            </w:r>
            <w:r w:rsidRPr="00463F31">
              <w:tab/>
              <w:t>If this parameter is absent, the KMSUri shall be that identified in the initial MC service UE configuration data (on-network) configured in table A.6-1 of 3GPP TS 23.280 [16].</w:t>
            </w:r>
          </w:p>
          <w:p w14:paraId="2254498A" w14:textId="77777777" w:rsidR="009633FB" w:rsidRPr="00463F31" w:rsidRDefault="009633FB" w:rsidP="004A3F45">
            <w:pPr>
              <w:pStyle w:val="TAN"/>
              <w:rPr>
                <w:rFonts w:eastAsia="Malgun Gothic"/>
                <w:bCs/>
              </w:rPr>
            </w:pPr>
            <w:r w:rsidRPr="00463F31">
              <w:t>NOTE 4:</w:t>
            </w:r>
            <w:r w:rsidRPr="00463F31">
              <w:tab/>
              <w:t>Access information for each partner MC</w:t>
            </w:r>
            <w:r w:rsidRPr="00CA4ABC">
              <w:t>PTT system c</w:t>
            </w:r>
            <w:r w:rsidRPr="00463F31">
              <w:t>omprises the list of information required for initial UE configuration to access an MC</w:t>
            </w:r>
            <w:r w:rsidRPr="00CA4ABC">
              <w:t>PTT syste</w:t>
            </w:r>
            <w:r w:rsidRPr="00463F31">
              <w:t xml:space="preserve">m, as defined in table A.6-1 of </w:t>
            </w:r>
            <w:r w:rsidRPr="00463F31">
              <w:rPr>
                <w:rFonts w:eastAsia="Malgun Gothic"/>
                <w:bCs/>
              </w:rPr>
              <w:t>3GPP TS 23.280 [16]</w:t>
            </w:r>
          </w:p>
          <w:p w14:paraId="1695EEDB" w14:textId="77777777" w:rsidR="009633FB" w:rsidRPr="00463F31" w:rsidRDefault="009633FB" w:rsidP="004A3F45">
            <w:pPr>
              <w:pStyle w:val="TAN"/>
            </w:pPr>
            <w:r w:rsidRPr="00463F31">
              <w:t>NOTE 5:</w:t>
            </w:r>
            <w:r w:rsidRPr="00463F31">
              <w:tab/>
              <w:t>The criteria may consist of conditions such as the MCPTT user location or the active functional alias of the MCPTT user.</w:t>
            </w:r>
          </w:p>
          <w:p w14:paraId="10F8F21F" w14:textId="77777777" w:rsidR="009633FB" w:rsidRPr="00463F31" w:rsidRDefault="009633FB" w:rsidP="004A3F45">
            <w:pPr>
              <w:pStyle w:val="TAN"/>
            </w:pPr>
            <w:r w:rsidRPr="00463F31">
              <w:t>NOTE 6:</w:t>
            </w:r>
            <w:r w:rsidRPr="00463F31">
              <w:tab/>
              <w:t xml:space="preserve">The criteria may consist of conditions such MCPTT user location or time. </w:t>
            </w:r>
          </w:p>
          <w:p w14:paraId="396D4955" w14:textId="77777777" w:rsidR="009633FB" w:rsidRPr="00463F31" w:rsidRDefault="009633FB" w:rsidP="004A3F45">
            <w:pPr>
              <w:pStyle w:val="TAN"/>
            </w:pPr>
            <w:r w:rsidRPr="00463F31">
              <w:t>NOTE 7:</w:t>
            </w:r>
            <w:r w:rsidRPr="00463F31">
              <w:tab/>
              <w:t xml:space="preserve">Defines the right to perform a call </w:t>
            </w:r>
            <w:r>
              <w:rPr>
                <w:lang w:eastAsia="zh-CN"/>
              </w:rPr>
              <w:t>transfer</w:t>
            </w:r>
            <w:r w:rsidRPr="00CA4ABC">
              <w:t xml:space="preserve">. For </w:t>
            </w:r>
            <w:r w:rsidRPr="00463F31">
              <w:t xml:space="preserve">call </w:t>
            </w:r>
            <w:r>
              <w:rPr>
                <w:lang w:eastAsia="zh-CN"/>
              </w:rPr>
              <w:t>transfer</w:t>
            </w:r>
            <w:r w:rsidRPr="00CA4ABC">
              <w:t xml:space="preserve"> t</w:t>
            </w:r>
            <w:r w:rsidRPr="00463F31">
              <w:t>he MCPTT server does not check if the initial originating MCPTT user h</w:t>
            </w:r>
            <w:r w:rsidRPr="00CA4ABC">
              <w:t xml:space="preserve">as the right to make a </w:t>
            </w:r>
            <w:r w:rsidRPr="00463F31">
              <w:t xml:space="preserve">private MCPTT call to the </w:t>
            </w:r>
            <w:proofErr w:type="gramStart"/>
            <w:r w:rsidRPr="00463F31">
              <w:t>final destination</w:t>
            </w:r>
            <w:proofErr w:type="gramEnd"/>
            <w:r w:rsidRPr="00463F31">
              <w:t xml:space="preserve"> MCPTT user. </w:t>
            </w:r>
          </w:p>
          <w:p w14:paraId="30A312F4" w14:textId="77777777" w:rsidR="009633FB" w:rsidRPr="00463F31" w:rsidRDefault="009633FB" w:rsidP="004A3F45">
            <w:pPr>
              <w:pStyle w:val="TAN"/>
            </w:pPr>
            <w:r w:rsidRPr="00463F31">
              <w:t>NOTE 8:</w:t>
            </w:r>
            <w:r w:rsidRPr="00463F31">
              <w:tab/>
              <w:t xml:space="preserve">This parameter only applies to MCPTT users which are in the same security domain. </w:t>
            </w:r>
          </w:p>
          <w:p w14:paraId="7B1AE2A5" w14:textId="77777777" w:rsidR="009633FB" w:rsidRDefault="009633FB" w:rsidP="004A3F45">
            <w:pPr>
              <w:pStyle w:val="TAN"/>
              <w:keepNext w:val="0"/>
              <w:keepLines w:val="0"/>
              <w:widowControl w:val="0"/>
              <w:rPr>
                <w:lang w:eastAsia="zh-CN"/>
              </w:rPr>
            </w:pPr>
            <w:r w:rsidRPr="00463F31">
              <w:t>NOTE 9:</w:t>
            </w:r>
            <w:r w:rsidRPr="00463F31">
              <w:tab/>
              <w:t xml:space="preserve">Defines the right to perform a call forwarding based </w:t>
            </w:r>
            <w:r w:rsidRPr="00CA4ABC">
              <w:t>on manual user input</w:t>
            </w:r>
            <w:r w:rsidRPr="00463F31">
              <w:t>. For call forwarding based on manual user input the MCPTT serv</w:t>
            </w:r>
            <w:r w:rsidRPr="00CA4ABC">
              <w:t>er does not</w:t>
            </w:r>
            <w:r w:rsidRPr="00463F31">
              <w:t xml:space="preserve"> check if the initial originating MCPTT user has the right to make a private MCPTT call to the </w:t>
            </w:r>
            <w:proofErr w:type="gramStart"/>
            <w:r w:rsidRPr="00463F31">
              <w:t>final destination</w:t>
            </w:r>
            <w:proofErr w:type="gramEnd"/>
            <w:r w:rsidRPr="00463F31">
              <w:t xml:space="preserve"> MCPTT user.</w:t>
            </w:r>
            <w:r>
              <w:rPr>
                <w:lang w:eastAsia="zh-CN"/>
              </w:rPr>
              <w:t xml:space="preserve"> </w:t>
            </w:r>
          </w:p>
          <w:p w14:paraId="5175C322" w14:textId="77777777" w:rsidR="009633FB" w:rsidRDefault="009633FB" w:rsidP="004A3F45">
            <w:pPr>
              <w:pStyle w:val="TAN"/>
              <w:rPr>
                <w:lang w:eastAsia="zh-CN"/>
              </w:rPr>
            </w:pPr>
            <w:r w:rsidRPr="00982388">
              <w:rPr>
                <w:lang w:eastAsia="zh-CN"/>
              </w:rPr>
              <w:t>NOTE</w:t>
            </w:r>
            <w:r w:rsidRPr="00377719">
              <w:rPr>
                <w:lang w:val="en-US" w:eastAsia="zh-CN"/>
              </w:rPr>
              <w:t> 10</w:t>
            </w:r>
            <w:r w:rsidRPr="00982388">
              <w:rPr>
                <w:lang w:eastAsia="zh-CN"/>
              </w:rPr>
              <w:t>:</w:t>
            </w:r>
            <w:r w:rsidRPr="00982388">
              <w:rPr>
                <w:lang w:eastAsia="zh-CN"/>
              </w:rPr>
              <w:tab/>
              <w:t xml:space="preserve">Either the Target MCPTT ID or the </w:t>
            </w:r>
            <w:r>
              <w:rPr>
                <w:lang w:eastAsia="zh-CN"/>
              </w:rPr>
              <w:t>T</w:t>
            </w:r>
            <w:r w:rsidRPr="00982388">
              <w:rPr>
                <w:lang w:eastAsia="zh-CN"/>
              </w:rPr>
              <w:t>arget functional alias</w:t>
            </w:r>
            <w:r>
              <w:rPr>
                <w:lang w:eastAsia="zh-CN"/>
              </w:rPr>
              <w:t xml:space="preserve"> may</w:t>
            </w:r>
            <w:r w:rsidRPr="00982388">
              <w:rPr>
                <w:lang w:eastAsia="zh-CN"/>
              </w:rPr>
              <w:t xml:space="preserve"> be present (but not both</w:t>
            </w:r>
            <w:r>
              <w:rPr>
                <w:lang w:eastAsia="zh-CN"/>
              </w:rPr>
              <w:t>).</w:t>
            </w:r>
          </w:p>
          <w:p w14:paraId="2056C98D" w14:textId="77777777" w:rsidR="009633FB" w:rsidRDefault="009633FB" w:rsidP="004A3F45">
            <w:pPr>
              <w:pStyle w:val="TAN"/>
              <w:rPr>
                <w:ins w:id="314" w:author="js0521" w:date="2024-06-03T11:17:00Z"/>
              </w:rPr>
            </w:pPr>
            <w:r>
              <w:t>NOTE 11:</w:t>
            </w:r>
            <w:r>
              <w:rPr>
                <w:lang w:eastAsia="zh-CN"/>
              </w:rPr>
              <w:tab/>
            </w:r>
            <w:r w:rsidRPr="004D5873">
              <w:t>If configured, this value has precedence over the system level parameter "maximum number of successful simultaneous service authorisations" in table</w:t>
            </w:r>
            <w:r>
              <w:t> </w:t>
            </w:r>
            <w:r w:rsidRPr="004D5873">
              <w:t>A.5-2. If not configured</w:t>
            </w:r>
            <w:r>
              <w:t>,</w:t>
            </w:r>
            <w:r w:rsidRPr="004D5873">
              <w:t xml:space="preserve"> the corresponding parameter from table</w:t>
            </w:r>
            <w:r>
              <w:t> </w:t>
            </w:r>
            <w:r w:rsidRPr="004D5873">
              <w:t>A.5-2 shall be used.</w:t>
            </w:r>
          </w:p>
          <w:p w14:paraId="2DCBDE79" w14:textId="77777777" w:rsidR="003A169D" w:rsidRPr="00AF0E90" w:rsidRDefault="003A169D" w:rsidP="00763A6E">
            <w:pPr>
              <w:pStyle w:val="TAN"/>
            </w:pPr>
          </w:p>
        </w:tc>
      </w:tr>
    </w:tbl>
    <w:p w14:paraId="250B2A4C" w14:textId="77777777" w:rsidR="009633FB" w:rsidRPr="00AB5FED" w:rsidRDefault="009633FB" w:rsidP="009633FB"/>
    <w:p w14:paraId="38626B25" w14:textId="77777777" w:rsidR="009633FB" w:rsidRPr="00AB5FED" w:rsidRDefault="009633FB" w:rsidP="009633FB">
      <w:pPr>
        <w:pStyle w:val="TH"/>
        <w:rPr>
          <w:lang w:eastAsia="ko-KR"/>
        </w:rPr>
      </w:pPr>
      <w:r w:rsidRPr="00AB5FED">
        <w:lastRenderedPageBreak/>
        <w:t>Table </w:t>
      </w:r>
      <w:r>
        <w:t>A</w:t>
      </w:r>
      <w:r w:rsidRPr="00AB5FED">
        <w:t>.</w:t>
      </w:r>
      <w:r w:rsidRPr="00AB5FED">
        <w:rPr>
          <w:lang w:eastAsia="ko-KR"/>
        </w:rPr>
        <w:t>3</w:t>
      </w:r>
      <w:r w:rsidRPr="00AB5FED">
        <w:t>-</w:t>
      </w:r>
      <w:r w:rsidRPr="00AB5FED">
        <w:rPr>
          <w:lang w:eastAsia="ko-KR"/>
        </w:rPr>
        <w:t>3</w:t>
      </w:r>
      <w:r w:rsidRPr="00AB5FED">
        <w:t xml:space="preserve">: </w:t>
      </w:r>
      <w:r w:rsidRPr="00AB5FED">
        <w:rPr>
          <w:lang w:eastAsia="ko-KR"/>
        </w:rPr>
        <w:t>MCPTT user profile data (off network)</w:t>
      </w:r>
    </w:p>
    <w:tbl>
      <w:tblPr>
        <w:tblW w:w="96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235"/>
        <w:gridCol w:w="900"/>
        <w:gridCol w:w="990"/>
        <w:gridCol w:w="1440"/>
        <w:gridCol w:w="1080"/>
      </w:tblGrid>
      <w:tr w:rsidR="009633FB" w:rsidRPr="00AB5FED" w14:paraId="70F823EE" w14:textId="77777777" w:rsidTr="004A3F45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53F00" w14:textId="77777777" w:rsidR="009633FB" w:rsidRPr="00AB5FED" w:rsidRDefault="009633FB" w:rsidP="004A3F45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t>Reference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EA8FB" w14:textId="77777777" w:rsidR="009633FB" w:rsidRPr="00AB5FED" w:rsidRDefault="009633FB" w:rsidP="004A3F45">
            <w:pPr>
              <w:pStyle w:val="TAH"/>
              <w:rPr>
                <w:rFonts w:eastAsia="Malgun Gothic"/>
                <w:lang w:eastAsia="ko-KR"/>
              </w:rPr>
            </w:pPr>
            <w:r w:rsidRPr="00AB5FED">
              <w:rPr>
                <w:lang w:eastAsia="en-GB"/>
              </w:rPr>
              <w:t>Parameter description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5980C" w14:textId="77777777" w:rsidR="009633FB" w:rsidRPr="00AB5FED" w:rsidRDefault="009633FB" w:rsidP="004A3F45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t>MCPTT UE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6EFBC" w14:textId="77777777" w:rsidR="009633FB" w:rsidRPr="00AB5FED" w:rsidRDefault="009633FB" w:rsidP="004A3F45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t>MCPTT Server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7BE03" w14:textId="77777777" w:rsidR="009633FB" w:rsidRPr="00AB5FED" w:rsidRDefault="009633FB" w:rsidP="004A3F45">
            <w:pPr>
              <w:pStyle w:val="TAH"/>
              <w:rPr>
                <w:lang w:eastAsia="en-GB"/>
              </w:rPr>
            </w:pPr>
            <w:r w:rsidRPr="00AB5FED">
              <w:rPr>
                <w:rFonts w:hint="eastAsia"/>
                <w:lang w:eastAsia="zh-CN"/>
              </w:rPr>
              <w:t>C</w:t>
            </w:r>
            <w:r w:rsidRPr="00AB5FED">
              <w:rPr>
                <w:lang w:eastAsia="en-GB"/>
              </w:rPr>
              <w:t>onfiguration management server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15434" w14:textId="77777777" w:rsidR="009633FB" w:rsidRPr="00AB5FED" w:rsidDel="00A5434D" w:rsidRDefault="009633FB" w:rsidP="004A3F45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t>MCPTT user database</w:t>
            </w:r>
          </w:p>
        </w:tc>
      </w:tr>
      <w:tr w:rsidR="009633FB" w:rsidRPr="00AB5FED" w14:paraId="586C1A97" w14:textId="77777777" w:rsidTr="004A3F45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767E1" w14:textId="77777777" w:rsidR="009633FB" w:rsidRDefault="009633FB" w:rsidP="004A3F45">
            <w:pPr>
              <w:pStyle w:val="TAL"/>
            </w:pPr>
            <w:r w:rsidRPr="00AB5FED">
              <w:t>[R-7.2-003]</w:t>
            </w:r>
            <w:r>
              <w:t>,</w:t>
            </w:r>
          </w:p>
          <w:p w14:paraId="37A91DD9" w14:textId="77777777" w:rsidR="009633FB" w:rsidRPr="00AB5FED" w:rsidRDefault="009633FB" w:rsidP="004A3F45">
            <w:pPr>
              <w:pStyle w:val="TAL"/>
              <w:rPr>
                <w:lang w:val="nl-NL" w:eastAsia="zh-CN"/>
              </w:rPr>
            </w:pPr>
            <w:r w:rsidRPr="006D7CE7">
              <w:t>[R-7.6-004]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AD217" w14:textId="77777777" w:rsidR="009633FB" w:rsidRPr="00AB5FED" w:rsidRDefault="009633FB" w:rsidP="004A3F45">
            <w:pPr>
              <w:pStyle w:val="TAL"/>
              <w:rPr>
                <w:lang w:val="nl-NL" w:eastAsia="zh-CN"/>
              </w:rPr>
            </w:pPr>
            <w:r w:rsidRPr="00AB5FED">
              <w:rPr>
                <w:rFonts w:cs="Arial"/>
                <w:szCs w:val="18"/>
              </w:rPr>
              <w:t>List of off-network MCPTT groups for use by an MCPTT user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AA866" w14:textId="77777777" w:rsidR="009633FB" w:rsidRPr="00AB5FED" w:rsidRDefault="009633FB" w:rsidP="004A3F45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B4E8F" w14:textId="77777777" w:rsidR="009633FB" w:rsidRPr="00AB5FED" w:rsidRDefault="009633FB" w:rsidP="004A3F45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1A74E" w14:textId="77777777" w:rsidR="009633FB" w:rsidRPr="00AB5FED" w:rsidRDefault="009633FB" w:rsidP="004A3F45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C2FA2" w14:textId="77777777" w:rsidR="009633FB" w:rsidRPr="00AB5FED" w:rsidRDefault="009633FB" w:rsidP="004A3F45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9633FB" w:rsidRPr="00AB5FED" w14:paraId="76C0C0AF" w14:textId="77777777" w:rsidTr="004A3F45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4EA4C" w14:textId="77777777" w:rsidR="009633FB" w:rsidRPr="00AB5FED" w:rsidRDefault="009633FB" w:rsidP="004A3F45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D3E79" w14:textId="77777777" w:rsidR="009633FB" w:rsidRPr="00AB5FED" w:rsidRDefault="009633FB" w:rsidP="004A3F4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 MCPTT Group ID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29222" w14:textId="77777777" w:rsidR="009633FB" w:rsidRPr="00AB5FED" w:rsidRDefault="009633FB" w:rsidP="004A3F45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E497" w14:textId="77777777" w:rsidR="009633FB" w:rsidRPr="00AB5FED" w:rsidRDefault="009633FB" w:rsidP="004A3F45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A3E37" w14:textId="77777777" w:rsidR="009633FB" w:rsidRPr="00AB5FED" w:rsidRDefault="009633FB" w:rsidP="004A3F45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170CA" w14:textId="77777777" w:rsidR="009633FB" w:rsidRPr="00AB5FED" w:rsidRDefault="009633FB" w:rsidP="004A3F4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9633FB" w:rsidRPr="00AB5FED" w14:paraId="7352B8FF" w14:textId="77777777" w:rsidTr="004A3F45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CE877" w14:textId="77777777" w:rsidR="009633FB" w:rsidRPr="00AB5FED" w:rsidRDefault="009633FB" w:rsidP="004A3F45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F16D8" w14:textId="77777777" w:rsidR="009633FB" w:rsidRPr="00AB5FED" w:rsidRDefault="009633FB" w:rsidP="004A3F4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 Application plane server identity information of group management server where group is defined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C0860" w14:textId="77777777" w:rsidR="009633FB" w:rsidRPr="00AB5FED" w:rsidRDefault="009633FB" w:rsidP="004A3F4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A35A5" w14:textId="77777777" w:rsidR="009633FB" w:rsidRPr="00AB5FED" w:rsidRDefault="009633FB" w:rsidP="004A3F4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8F4EC" w14:textId="77777777" w:rsidR="009633FB" w:rsidRPr="00AB5FED" w:rsidRDefault="009633FB" w:rsidP="004A3F4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8F6D9" w14:textId="77777777" w:rsidR="009633FB" w:rsidRPr="00AB5FED" w:rsidRDefault="009633FB" w:rsidP="004A3F45">
            <w:pPr>
              <w:pStyle w:val="TAL"/>
              <w:jc w:val="center"/>
              <w:rPr>
                <w:lang w:eastAsia="zh-CN"/>
              </w:rPr>
            </w:pPr>
          </w:p>
        </w:tc>
      </w:tr>
      <w:tr w:rsidR="009633FB" w:rsidRPr="00AB5FED" w14:paraId="2458E544" w14:textId="77777777" w:rsidTr="004A3F45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00A7E" w14:textId="77777777" w:rsidR="009633FB" w:rsidRPr="00AB5FED" w:rsidRDefault="009633FB" w:rsidP="004A3F45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F675A" w14:textId="77777777" w:rsidR="009633FB" w:rsidRPr="00AB5FED" w:rsidRDefault="009633FB" w:rsidP="004A3F4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&gt;&gt; Server URI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CD0E5" w14:textId="77777777" w:rsidR="009633FB" w:rsidRPr="00AB5FED" w:rsidRDefault="009633FB" w:rsidP="004A3F45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6BBEE" w14:textId="77777777" w:rsidR="009633FB" w:rsidRPr="00AB5FED" w:rsidRDefault="009633FB" w:rsidP="004A3F45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47206" w14:textId="77777777" w:rsidR="009633FB" w:rsidRPr="00AB5FED" w:rsidRDefault="009633FB" w:rsidP="004A3F45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744D8" w14:textId="77777777" w:rsidR="009633FB" w:rsidRPr="00AB5FED" w:rsidRDefault="009633FB" w:rsidP="004A3F4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9633FB" w:rsidRPr="00AB5FED" w:rsidDel="006542B7" w14:paraId="7D826122" w14:textId="77777777" w:rsidTr="004A3F45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03088" w14:textId="77777777" w:rsidR="009633FB" w:rsidRPr="00AB5FED" w:rsidDel="006542B7" w:rsidRDefault="009633FB" w:rsidP="004A3F45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2882D" w14:textId="77777777" w:rsidR="009633FB" w:rsidDel="006542B7" w:rsidRDefault="009633FB" w:rsidP="004A3F4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&gt; Application plane server identity information of </w:t>
            </w:r>
            <w:r w:rsidRPr="00297BB3">
              <w:rPr>
                <w:rFonts w:cs="Arial"/>
                <w:szCs w:val="18"/>
              </w:rPr>
              <w:t>identity management server which provides authorization for group</w:t>
            </w:r>
            <w:r>
              <w:rPr>
                <w:rFonts w:cs="Arial"/>
                <w:szCs w:val="18"/>
              </w:rPr>
              <w:t xml:space="preserve"> (see NOTE 1)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F1E16" w14:textId="77777777" w:rsidR="009633FB" w:rsidDel="006542B7" w:rsidRDefault="009633FB" w:rsidP="004A3F4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1FAF9" w14:textId="77777777" w:rsidR="009633FB" w:rsidDel="006542B7" w:rsidRDefault="009633FB" w:rsidP="004A3F4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5F926" w14:textId="77777777" w:rsidR="009633FB" w:rsidDel="006542B7" w:rsidRDefault="009633FB" w:rsidP="004A3F4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406B6" w14:textId="77777777" w:rsidR="009633FB" w:rsidDel="006542B7" w:rsidRDefault="009633FB" w:rsidP="004A3F45">
            <w:pPr>
              <w:pStyle w:val="TAL"/>
              <w:jc w:val="center"/>
              <w:rPr>
                <w:lang w:eastAsia="zh-CN"/>
              </w:rPr>
            </w:pPr>
          </w:p>
        </w:tc>
      </w:tr>
      <w:tr w:rsidR="009633FB" w:rsidRPr="00AB5FED" w:rsidDel="006542B7" w14:paraId="33A89FA2" w14:textId="77777777" w:rsidTr="004A3F45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56092" w14:textId="77777777" w:rsidR="009633FB" w:rsidRPr="00AB5FED" w:rsidDel="006542B7" w:rsidRDefault="009633FB" w:rsidP="004A3F45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68765" w14:textId="77777777" w:rsidR="009633FB" w:rsidDel="006542B7" w:rsidRDefault="009633FB" w:rsidP="004A3F4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&gt;&gt; Server URI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51D0A" w14:textId="77777777" w:rsidR="009633FB" w:rsidDel="006542B7" w:rsidRDefault="009633FB" w:rsidP="004A3F45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7B8F6" w14:textId="77777777" w:rsidR="009633FB" w:rsidDel="006542B7" w:rsidRDefault="009633FB" w:rsidP="004A3F45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F9546" w14:textId="77777777" w:rsidR="009633FB" w:rsidDel="006542B7" w:rsidRDefault="009633FB" w:rsidP="004A3F45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E8B74" w14:textId="77777777" w:rsidR="009633FB" w:rsidDel="006542B7" w:rsidRDefault="009633FB" w:rsidP="004A3F4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9633FB" w:rsidRPr="00AB5FED" w:rsidDel="006542B7" w14:paraId="53A16C10" w14:textId="77777777" w:rsidTr="004A3F45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0D00F" w14:textId="77777777" w:rsidR="009633FB" w:rsidRPr="00AB5FED" w:rsidDel="006542B7" w:rsidRDefault="009633FB" w:rsidP="004A3F45">
            <w:pPr>
              <w:pStyle w:val="TAL"/>
            </w:pPr>
            <w:r>
              <w:t>3GPP TS </w:t>
            </w:r>
            <w:r w:rsidRPr="006F1700">
              <w:t>33.180</w:t>
            </w:r>
            <w:r>
              <w:t> [19]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AB0DC" w14:textId="77777777" w:rsidR="009633FB" w:rsidRDefault="009633FB" w:rsidP="004A3F45">
            <w:pPr>
              <w:pStyle w:val="TAL"/>
              <w:rPr>
                <w:rFonts w:cs="Arial"/>
                <w:szCs w:val="18"/>
              </w:rPr>
            </w:pPr>
            <w:r>
              <w:t xml:space="preserve">&gt; KMSUri for security domain of group </w:t>
            </w:r>
            <w:r w:rsidRPr="00D743E2">
              <w:t>(see</w:t>
            </w:r>
            <w:r>
              <w:t> </w:t>
            </w:r>
            <w:r w:rsidRPr="00D743E2">
              <w:t xml:space="preserve">NOTE </w:t>
            </w:r>
            <w:r>
              <w:t>3</w:t>
            </w:r>
            <w:r w:rsidRPr="00D743E2">
              <w:t>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FA07E" w14:textId="77777777" w:rsidR="009633FB" w:rsidRDefault="009633FB" w:rsidP="004A3F45">
            <w:pPr>
              <w:pStyle w:val="TAL"/>
              <w:jc w:val="center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CE0EF" w14:textId="77777777" w:rsidR="009633FB" w:rsidRDefault="009633FB" w:rsidP="004A3F45">
            <w:pPr>
              <w:pStyle w:val="TAL"/>
              <w:jc w:val="center"/>
              <w:rPr>
                <w:rFonts w:cs="Arial"/>
                <w:szCs w:val="18"/>
              </w:rPr>
            </w:pPr>
            <w: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DFE87" w14:textId="77777777" w:rsidR="009633FB" w:rsidRDefault="009633FB" w:rsidP="004A3F45">
            <w:pPr>
              <w:pStyle w:val="TAL"/>
              <w:jc w:val="center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A4261" w14:textId="77777777" w:rsidR="009633FB" w:rsidRDefault="009633FB" w:rsidP="004A3F4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9633FB" w:rsidRPr="00AB5FED" w14:paraId="6C7B838F" w14:textId="77777777" w:rsidTr="004A3F45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B8025" w14:textId="77777777" w:rsidR="009633FB" w:rsidRPr="00AB5FED" w:rsidRDefault="009633FB" w:rsidP="004A3F45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FFF95" w14:textId="77777777" w:rsidR="009633FB" w:rsidRPr="00AB5FED" w:rsidRDefault="009633FB" w:rsidP="004A3F45">
            <w:pPr>
              <w:pStyle w:val="TAL"/>
              <w:rPr>
                <w:rFonts w:cs="Arial"/>
                <w:szCs w:val="18"/>
              </w:rPr>
            </w:pPr>
            <w:r>
              <w:t>&gt; Presentation priority of the group relative to other groups and users (see NOTE 2)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CBF96" w14:textId="77777777" w:rsidR="009633FB" w:rsidRPr="00AB5FED" w:rsidRDefault="009633FB" w:rsidP="004A3F45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EA9C6" w14:textId="77777777" w:rsidR="009633FB" w:rsidRPr="00AB5FED" w:rsidRDefault="009633FB" w:rsidP="004A3F45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3C0F6" w14:textId="77777777" w:rsidR="009633FB" w:rsidRPr="00AB5FED" w:rsidRDefault="009633FB" w:rsidP="004A3F45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E6167" w14:textId="77777777" w:rsidR="009633FB" w:rsidRPr="00AB5FED" w:rsidRDefault="009633FB" w:rsidP="004A3F4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9633FB" w:rsidRPr="00AB5FED" w14:paraId="1418C367" w14:textId="77777777" w:rsidTr="004A3F45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2E84E" w14:textId="77777777" w:rsidR="009633FB" w:rsidRPr="00AB5FED" w:rsidRDefault="009633FB" w:rsidP="004A3F45">
            <w:pPr>
              <w:pStyle w:val="TAL"/>
            </w:pPr>
            <w:r w:rsidRPr="00AB5FED">
              <w:t>[R-7.3.3-008]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6CCC8" w14:textId="77777777" w:rsidR="009633FB" w:rsidRPr="00AB5FED" w:rsidRDefault="009633FB" w:rsidP="004A3F45">
            <w:pPr>
              <w:pStyle w:val="TAL"/>
              <w:rPr>
                <w:lang w:val="nl-NL" w:eastAsia="zh-CN"/>
              </w:rPr>
            </w:pPr>
            <w:r w:rsidRPr="00AB5FED">
              <w:t>Allowed listening of both overriding and overridden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AE355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00313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2EFE1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96DDF" w14:textId="77777777" w:rsidR="009633FB" w:rsidRPr="00AB5FED" w:rsidRDefault="009633FB" w:rsidP="004A3F45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9633FB" w:rsidRPr="00AB5FED" w14:paraId="69D5C5C8" w14:textId="77777777" w:rsidTr="004A3F45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D1386" w14:textId="77777777" w:rsidR="009633FB" w:rsidRPr="00AB5FED" w:rsidRDefault="009633FB" w:rsidP="004A3F45">
            <w:pPr>
              <w:pStyle w:val="TAL"/>
            </w:pPr>
            <w:r w:rsidRPr="00AB5FED">
              <w:t>[R-7.3.3-006]</w:t>
            </w:r>
            <w:r>
              <w:t xml:space="preserve"> of </w:t>
            </w:r>
            <w:r w:rsidRPr="00AB5FED">
              <w:t>3GPP TS 22.179 [2]</w:t>
            </w:r>
          </w:p>
          <w:p w14:paraId="31B2ABA3" w14:textId="77777777" w:rsidR="009633FB" w:rsidRPr="00AB5FED" w:rsidRDefault="009633FB" w:rsidP="004A3F45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F4948" w14:textId="77777777" w:rsidR="009633FB" w:rsidRPr="00AB5FED" w:rsidRDefault="009633FB" w:rsidP="004A3F45">
            <w:pPr>
              <w:pStyle w:val="TAL"/>
              <w:rPr>
                <w:lang w:val="nl-NL" w:eastAsia="zh-CN"/>
              </w:rPr>
            </w:pPr>
            <w:r w:rsidRPr="00AB5FED">
              <w:t>Allowed transmission for override (overriding and/or overridden)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B2A6A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72DDB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6DC17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6144F" w14:textId="77777777" w:rsidR="009633FB" w:rsidRPr="00AB5FED" w:rsidRDefault="009633FB" w:rsidP="004A3F45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9633FB" w:rsidRPr="00AB5FED" w14:paraId="4A636EDB" w14:textId="77777777" w:rsidTr="004A3F45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17482" w14:textId="77777777" w:rsidR="009633FB" w:rsidRPr="00AB5FED" w:rsidRDefault="009633FB" w:rsidP="004A3F45">
            <w:pPr>
              <w:pStyle w:val="TAL"/>
            </w:pPr>
            <w:r w:rsidRPr="00AB5FED">
              <w:t>[R-7.8.1-001]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F6A74" w14:textId="77777777" w:rsidR="009633FB" w:rsidRPr="00AB5FED" w:rsidRDefault="009633FB" w:rsidP="004A3F45">
            <w:pPr>
              <w:pStyle w:val="TAL"/>
              <w:rPr>
                <w:lang w:val="nl-NL" w:eastAsia="zh-CN"/>
              </w:rPr>
            </w:pPr>
            <w:r w:rsidRPr="00AB5FED">
              <w:t>Authorization for participant to change an off-network group call in-progress to off-network emergency group 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3CC12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87F8A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1C965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7EFB2" w14:textId="77777777" w:rsidR="009633FB" w:rsidRPr="00AB5FED" w:rsidRDefault="009633FB" w:rsidP="004A3F45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9633FB" w:rsidRPr="00AB5FED" w14:paraId="16A8D713" w14:textId="77777777" w:rsidTr="004A3F45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0B6AD" w14:textId="77777777" w:rsidR="009633FB" w:rsidRPr="00AB5FED" w:rsidRDefault="009633FB" w:rsidP="004A3F45">
            <w:pPr>
              <w:pStyle w:val="TAL"/>
            </w:pPr>
            <w:r w:rsidRPr="00AB5FED">
              <w:t>[R-7.8.3.1-003]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CF300" w14:textId="77777777" w:rsidR="009633FB" w:rsidRPr="00AB5FED" w:rsidRDefault="009633FB" w:rsidP="004A3F45">
            <w:pPr>
              <w:pStyle w:val="TAL"/>
              <w:rPr>
                <w:lang w:val="nl-NL" w:eastAsia="zh-CN"/>
              </w:rPr>
            </w:pPr>
            <w:r w:rsidRPr="00AB5FED">
              <w:t>Authorization for participant to change an off-network group call in-progress to off-network imminent peril group 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30CE8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30C2E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709C4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E81DC" w14:textId="77777777" w:rsidR="009633FB" w:rsidRPr="00AB5FED" w:rsidRDefault="009633FB" w:rsidP="004A3F45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9633FB" w:rsidRPr="00AB5FED" w14:paraId="4CF13B1B" w14:textId="77777777" w:rsidTr="004A3F45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FBB02" w14:textId="77777777" w:rsidR="009633FB" w:rsidRPr="00AB5FED" w:rsidRDefault="009633FB" w:rsidP="004A3F45">
            <w:pPr>
              <w:pStyle w:val="TAL"/>
            </w:pPr>
            <w:r w:rsidRPr="00AB5FED">
              <w:t>[R-7.12-002]</w:t>
            </w:r>
            <w:r>
              <w:t>,</w:t>
            </w:r>
          </w:p>
          <w:p w14:paraId="1BC62407" w14:textId="77777777" w:rsidR="009633FB" w:rsidRPr="00AB5FED" w:rsidRDefault="009633FB" w:rsidP="004A3F45">
            <w:pPr>
              <w:pStyle w:val="TAL"/>
            </w:pPr>
            <w:r w:rsidRPr="00AB5FED">
              <w:t>[R-7.12-003]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0F464" w14:textId="77777777" w:rsidR="009633FB" w:rsidRPr="00AB5FED" w:rsidRDefault="009633FB" w:rsidP="004A3F45">
            <w:pPr>
              <w:pStyle w:val="TAL"/>
              <w:rPr>
                <w:lang w:val="nl-NL" w:eastAsia="zh-CN"/>
              </w:rPr>
            </w:pPr>
            <w:r w:rsidRPr="00AB5FED">
              <w:t>Authorization for off-network services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C5D9E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06691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B9F5F" w14:textId="77777777" w:rsidR="009633FB" w:rsidRPr="00AB5FED" w:rsidRDefault="009633FB" w:rsidP="004A3F45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DB90F" w14:textId="77777777" w:rsidR="009633FB" w:rsidRPr="00AB5FED" w:rsidRDefault="009633FB" w:rsidP="004A3F45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D87C72" w:rsidRPr="00AB5FED" w14:paraId="6F768C54" w14:textId="77777777" w:rsidTr="004A3F45">
        <w:trPr>
          <w:trHeight w:val="341"/>
          <w:ins w:id="315" w:author="js1023" w:date="2024-10-23T12:15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76B52" w14:textId="2A50735F" w:rsidR="00D87C72" w:rsidRPr="00AB5FED" w:rsidRDefault="00D87C72" w:rsidP="004A3F45">
            <w:pPr>
              <w:pStyle w:val="TAL"/>
              <w:rPr>
                <w:ins w:id="316" w:author="js1023" w:date="2024-10-23T12:15:00Z" w16du:dateUtc="2024-10-23T16:15:00Z"/>
              </w:rPr>
            </w:pPr>
            <w:ins w:id="317" w:author="js1023" w:date="2024-10-23T12:16:00Z" w16du:dateUtc="2024-10-23T16:16:00Z">
              <w:r>
                <w:rPr>
                  <w:noProof/>
                </w:rPr>
                <w:t xml:space="preserve">[R-7.14-001a], </w:t>
              </w:r>
            </w:ins>
            <w:ins w:id="318" w:author="js1023" w:date="2024-10-23T12:17:00Z" w16du:dateUtc="2024-10-23T16:17:00Z">
              <w:r>
                <w:rPr>
                  <w:noProof/>
                </w:rPr>
                <w:t>[</w:t>
              </w:r>
            </w:ins>
            <w:ins w:id="319" w:author="js1023" w:date="2024-10-23T12:16:00Z" w16du:dateUtc="2024-10-23T16:16:00Z">
              <w:r>
                <w:rPr>
                  <w:noProof/>
                </w:rPr>
                <w:t>R-7.14-002]</w:t>
              </w:r>
            </w:ins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D2218" w14:textId="4B0AB542" w:rsidR="00D87C72" w:rsidRPr="00AB5FED" w:rsidRDefault="00D87C72" w:rsidP="004A3F45">
            <w:pPr>
              <w:pStyle w:val="TAL"/>
              <w:rPr>
                <w:ins w:id="320" w:author="js1023" w:date="2024-10-23T12:15:00Z" w16du:dateUtc="2024-10-23T16:15:00Z"/>
              </w:rPr>
            </w:pPr>
            <w:ins w:id="321" w:author="js1023" w:date="2024-10-23T12:15:00Z" w16du:dateUtc="2024-10-23T16:15:00Z">
              <w:r>
                <w:t>Record MCPTT communication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1F5EB" w14:textId="07F91084" w:rsidR="00D87C72" w:rsidRPr="00AB5FED" w:rsidRDefault="00D87C72" w:rsidP="004A3F45">
            <w:pPr>
              <w:pStyle w:val="TAL"/>
              <w:jc w:val="center"/>
              <w:rPr>
                <w:ins w:id="322" w:author="js1023" w:date="2024-10-23T12:15:00Z" w16du:dateUtc="2024-10-23T16:15:00Z"/>
                <w:rFonts w:cs="Arial"/>
                <w:szCs w:val="18"/>
              </w:rPr>
            </w:pPr>
            <w:ins w:id="323" w:author="js1023" w:date="2024-10-23T12:15:00Z" w16du:dateUtc="2024-10-23T16:15:00Z">
              <w:r>
                <w:rPr>
                  <w:rFonts w:cs="Arial"/>
                  <w:szCs w:val="18"/>
                </w:rPr>
                <w:t>Y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4144F" w14:textId="50FE0D11" w:rsidR="00D87C72" w:rsidRPr="00AB5FED" w:rsidRDefault="00D87C72" w:rsidP="004A3F45">
            <w:pPr>
              <w:pStyle w:val="TAL"/>
              <w:jc w:val="center"/>
              <w:rPr>
                <w:ins w:id="324" w:author="js1023" w:date="2024-10-23T12:15:00Z" w16du:dateUtc="2024-10-23T16:15:00Z"/>
                <w:rFonts w:cs="Arial"/>
                <w:szCs w:val="18"/>
              </w:rPr>
            </w:pPr>
            <w:ins w:id="325" w:author="js1023" w:date="2024-10-23T12:15:00Z" w16du:dateUtc="2024-10-23T16:15:00Z">
              <w:r>
                <w:rPr>
                  <w:rFonts w:cs="Arial"/>
                  <w:szCs w:val="18"/>
                </w:rPr>
                <w:t>N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BEFAB" w14:textId="5E5EF724" w:rsidR="00D87C72" w:rsidRPr="00AB5FED" w:rsidRDefault="00D87C72" w:rsidP="004A3F45">
            <w:pPr>
              <w:pStyle w:val="TAL"/>
              <w:jc w:val="center"/>
              <w:rPr>
                <w:ins w:id="326" w:author="js1023" w:date="2024-10-23T12:15:00Z" w16du:dateUtc="2024-10-23T16:15:00Z"/>
                <w:rFonts w:cs="Arial"/>
                <w:szCs w:val="18"/>
              </w:rPr>
            </w:pPr>
            <w:ins w:id="327" w:author="js1023" w:date="2024-10-23T12:15:00Z" w16du:dateUtc="2024-10-23T16:15:00Z">
              <w:r>
                <w:rPr>
                  <w:rFonts w:cs="Arial"/>
                  <w:szCs w:val="18"/>
                </w:rPr>
                <w:t>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64C37" w14:textId="69998AA1" w:rsidR="00D87C72" w:rsidRPr="00AB5FED" w:rsidRDefault="00D87C72" w:rsidP="004A3F45">
            <w:pPr>
              <w:pStyle w:val="TAL"/>
              <w:jc w:val="center"/>
              <w:rPr>
                <w:ins w:id="328" w:author="js1023" w:date="2024-10-23T12:15:00Z" w16du:dateUtc="2024-10-23T16:15:00Z"/>
                <w:lang w:eastAsia="zh-CN"/>
              </w:rPr>
            </w:pPr>
            <w:ins w:id="329" w:author="js1023" w:date="2024-10-23T12:15:00Z" w16du:dateUtc="2024-10-23T16:15:00Z">
              <w:r>
                <w:rPr>
                  <w:lang w:eastAsia="zh-CN"/>
                </w:rPr>
                <w:t>Y</w:t>
              </w:r>
            </w:ins>
          </w:p>
        </w:tc>
      </w:tr>
      <w:tr w:rsidR="009633FB" w:rsidRPr="00AB5FED" w14:paraId="1037832A" w14:textId="77777777" w:rsidTr="004A3F45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55FA9" w14:textId="77777777" w:rsidR="009633FB" w:rsidRPr="00AB5FED" w:rsidRDefault="009633FB" w:rsidP="004A3F45">
            <w:pPr>
              <w:pStyle w:val="TAL"/>
            </w:pPr>
            <w:r w:rsidRPr="00AB5FED">
              <w:rPr>
                <w:szCs w:val="18"/>
              </w:rPr>
              <w:t>Subclause</w:t>
            </w:r>
            <w:r>
              <w:rPr>
                <w:szCs w:val="18"/>
              </w:rPr>
              <w:t>s</w:t>
            </w:r>
            <w:r w:rsidRPr="00AB5FED">
              <w:rPr>
                <w:szCs w:val="18"/>
              </w:rPr>
              <w:t> </w:t>
            </w:r>
            <w:r>
              <w:rPr>
                <w:szCs w:val="18"/>
              </w:rPr>
              <w:t xml:space="preserve">10.6.3, </w:t>
            </w:r>
            <w:r w:rsidRPr="00AB5FED">
              <w:rPr>
                <w:szCs w:val="18"/>
              </w:rPr>
              <w:t>10.7.</w:t>
            </w:r>
            <w:r>
              <w:rPr>
                <w:szCs w:val="18"/>
              </w:rPr>
              <w:t>3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3C2F6" w14:textId="77777777" w:rsidR="009633FB" w:rsidRPr="00AB5FED" w:rsidRDefault="009633FB" w:rsidP="004A3F45">
            <w:pPr>
              <w:pStyle w:val="TAL"/>
            </w:pPr>
            <w:r w:rsidRPr="00AB5FED">
              <w:rPr>
                <w:lang w:val="nl-NL" w:eastAsia="zh-CN"/>
              </w:rPr>
              <w:t>U</w:t>
            </w:r>
            <w:r w:rsidRPr="00AB5FED">
              <w:rPr>
                <w:rFonts w:hint="eastAsia"/>
                <w:lang w:val="nl-NL" w:eastAsia="zh-CN"/>
              </w:rPr>
              <w:t xml:space="preserve">ser </w:t>
            </w:r>
            <w:r w:rsidRPr="00AB5FED">
              <w:rPr>
                <w:lang w:val="nl-NL" w:eastAsia="zh-CN"/>
              </w:rPr>
              <w:t>i</w:t>
            </w:r>
            <w:r w:rsidRPr="00AB5FED">
              <w:rPr>
                <w:rFonts w:hint="eastAsia"/>
                <w:lang w:val="nl-NL" w:eastAsia="zh-CN"/>
              </w:rPr>
              <w:t xml:space="preserve">nfo </w:t>
            </w:r>
            <w:r w:rsidRPr="00AB5FED">
              <w:rPr>
                <w:lang w:val="nl-NL" w:eastAsia="zh-CN"/>
              </w:rPr>
              <w:t>i</w:t>
            </w:r>
            <w:r w:rsidRPr="00AB5FED">
              <w:rPr>
                <w:rFonts w:hint="eastAsia"/>
                <w:lang w:val="nl-NL" w:eastAsia="zh-CN"/>
              </w:rPr>
              <w:t xml:space="preserve">d </w:t>
            </w:r>
            <w:r w:rsidRPr="00AB5FED">
              <w:rPr>
                <w:lang w:val="nl-NL"/>
              </w:rPr>
              <w:t>(as specified in 3GPP TS 23.303 [</w:t>
            </w:r>
            <w:r>
              <w:rPr>
                <w:lang w:val="nl-NL"/>
              </w:rPr>
              <w:t>7</w:t>
            </w:r>
            <w:r w:rsidRPr="00AB5FED">
              <w:rPr>
                <w:lang w:val="nl-NL"/>
              </w:rPr>
              <w:t>])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B5F24" w14:textId="77777777" w:rsidR="009633FB" w:rsidRPr="00AB5FED" w:rsidRDefault="009633FB" w:rsidP="004A3F45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DA0A6" w14:textId="77777777" w:rsidR="009633FB" w:rsidRPr="00AB5FED" w:rsidRDefault="009633FB" w:rsidP="004A3F45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8DF76" w14:textId="77777777" w:rsidR="009633FB" w:rsidRPr="00AB5FED" w:rsidRDefault="009633FB" w:rsidP="004A3F45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1A5EE" w14:textId="77777777" w:rsidR="009633FB" w:rsidRPr="00AB5FED" w:rsidRDefault="009633FB" w:rsidP="004A3F45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9633FB" w:rsidRPr="00AB5FED" w14:paraId="0028B0D4" w14:textId="77777777" w:rsidTr="004A3F45">
        <w:trPr>
          <w:trHeight w:val="341"/>
        </w:trPr>
        <w:tc>
          <w:tcPr>
            <w:tcW w:w="96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FA4B8" w14:textId="77777777" w:rsidR="009633FB" w:rsidRPr="00F3509C" w:rsidRDefault="009633FB" w:rsidP="004A3F45">
            <w:pPr>
              <w:pStyle w:val="TAN"/>
              <w:rPr>
                <w:lang w:eastAsia="zh-CN"/>
              </w:rPr>
            </w:pPr>
            <w:r w:rsidRPr="00F3509C">
              <w:rPr>
                <w:lang w:eastAsia="zh-CN"/>
              </w:rPr>
              <w:t>NOTE 1:</w:t>
            </w:r>
            <w:r w:rsidRPr="00F3509C">
              <w:rPr>
                <w:lang w:eastAsia="zh-CN"/>
              </w:rPr>
              <w:tab/>
              <w:t xml:space="preserve">If this parameter is not configured, authorization to use the group shall be obtained from the identity management server identified in the initial MC service UE configuration data (on-network) configured in table A.6-1 of </w:t>
            </w:r>
            <w:r>
              <w:rPr>
                <w:lang w:eastAsia="zh-CN"/>
              </w:rPr>
              <w:t>3GPP </w:t>
            </w:r>
            <w:r w:rsidRPr="00F3509C">
              <w:rPr>
                <w:lang w:eastAsia="zh-CN"/>
              </w:rPr>
              <w:t>TS</w:t>
            </w:r>
            <w:r>
              <w:rPr>
                <w:lang w:eastAsia="zh-CN"/>
              </w:rPr>
              <w:t> </w:t>
            </w:r>
            <w:r w:rsidRPr="00F3509C">
              <w:rPr>
                <w:lang w:eastAsia="zh-CN"/>
              </w:rPr>
              <w:t>23.280</w:t>
            </w:r>
            <w:r>
              <w:rPr>
                <w:lang w:eastAsia="zh-CN"/>
              </w:rPr>
              <w:t> </w:t>
            </w:r>
            <w:r w:rsidRPr="00F3509C">
              <w:rPr>
                <w:lang w:eastAsia="zh-CN"/>
              </w:rPr>
              <w:t>[16].</w:t>
            </w:r>
          </w:p>
          <w:p w14:paraId="394F051B" w14:textId="77777777" w:rsidR="009633FB" w:rsidRPr="00F3509C" w:rsidRDefault="009633FB" w:rsidP="004A3F45">
            <w:pPr>
              <w:pStyle w:val="TAN"/>
              <w:rPr>
                <w:lang w:eastAsia="zh-CN"/>
              </w:rPr>
            </w:pPr>
            <w:r w:rsidRPr="00F3509C">
              <w:rPr>
                <w:lang w:eastAsia="zh-CN"/>
              </w:rPr>
              <w:t>NOTE 2:</w:t>
            </w:r>
            <w:r w:rsidRPr="00F3509C">
              <w:rPr>
                <w:lang w:eastAsia="zh-CN"/>
              </w:rPr>
              <w:tab/>
              <w:t>The use of this parameter by the MCPTT UE is outside the scope of the present document.</w:t>
            </w:r>
          </w:p>
          <w:p w14:paraId="2783A39E" w14:textId="77777777" w:rsidR="009633FB" w:rsidRPr="00AB5FED" w:rsidRDefault="009633FB" w:rsidP="004A3F45">
            <w:pPr>
              <w:pStyle w:val="TAN"/>
              <w:rPr>
                <w:lang w:eastAsia="zh-CN"/>
              </w:rPr>
            </w:pPr>
            <w:r w:rsidRPr="00F3509C">
              <w:rPr>
                <w:lang w:eastAsia="zh-CN"/>
              </w:rPr>
              <w:t>NOTE 3:</w:t>
            </w:r>
            <w:r w:rsidRPr="00F3509C">
              <w:rPr>
                <w:lang w:eastAsia="zh-CN"/>
              </w:rPr>
              <w:tab/>
              <w:t>If this parameter is absent, the KMSUri shall be that identified in the initial MC service UE configuration data (on-network) configured in table A.6-1 of 3GPP</w:t>
            </w:r>
            <w:r>
              <w:rPr>
                <w:lang w:eastAsia="zh-CN"/>
              </w:rPr>
              <w:t> </w:t>
            </w:r>
            <w:r w:rsidRPr="00F3509C">
              <w:rPr>
                <w:lang w:eastAsia="zh-CN"/>
              </w:rPr>
              <w:t>TS</w:t>
            </w:r>
            <w:r>
              <w:rPr>
                <w:lang w:eastAsia="zh-CN"/>
              </w:rPr>
              <w:t> </w:t>
            </w:r>
            <w:r w:rsidRPr="00F3509C">
              <w:rPr>
                <w:lang w:eastAsia="zh-CN"/>
              </w:rPr>
              <w:t>23.280</w:t>
            </w:r>
            <w:r>
              <w:rPr>
                <w:lang w:eastAsia="zh-CN"/>
              </w:rPr>
              <w:t> </w:t>
            </w:r>
            <w:r w:rsidRPr="00F3509C">
              <w:rPr>
                <w:lang w:eastAsia="zh-CN"/>
              </w:rPr>
              <w:t>[16]</w:t>
            </w:r>
          </w:p>
        </w:tc>
      </w:tr>
    </w:tbl>
    <w:p w14:paraId="341472FB" w14:textId="77777777" w:rsidR="009633FB" w:rsidRPr="00AB5FED" w:rsidRDefault="009633FB" w:rsidP="009633FB"/>
    <w:p w14:paraId="5830B820" w14:textId="77777777" w:rsidR="00FA2689" w:rsidRDefault="00FA2689">
      <w:pPr>
        <w:rPr>
          <w:noProof/>
        </w:rPr>
      </w:pPr>
    </w:p>
    <w:sectPr w:rsidR="00FA2689" w:rsidSect="00C300A1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3DFB559" w14:textId="77777777" w:rsidR="0032152C" w:rsidRDefault="0032152C">
      <w:r>
        <w:separator/>
      </w:r>
    </w:p>
  </w:endnote>
  <w:endnote w:type="continuationSeparator" w:id="0">
    <w:p w14:paraId="77A07843" w14:textId="77777777" w:rsidR="0032152C" w:rsidRDefault="003215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GulimChe">
    <w:charset w:val="81"/>
    <w:family w:val="modern"/>
    <w:pitch w:val="fixed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5EFE45F" w14:textId="77777777" w:rsidR="0032152C" w:rsidRDefault="0032152C">
      <w:r>
        <w:separator/>
      </w:r>
    </w:p>
  </w:footnote>
  <w:footnote w:type="continuationSeparator" w:id="0">
    <w:p w14:paraId="3F892F51" w14:textId="77777777" w:rsidR="0032152C" w:rsidRDefault="003215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11E858C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8E8169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9CC3E7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6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7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8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9" w15:restartNumberingAfterBreak="0">
    <w:nsid w:val="00A14972"/>
    <w:multiLevelType w:val="hybridMultilevel"/>
    <w:tmpl w:val="D928912C"/>
    <w:lvl w:ilvl="0" w:tplc="77E0707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03823DAF"/>
    <w:multiLevelType w:val="hybridMultilevel"/>
    <w:tmpl w:val="DC286856"/>
    <w:lvl w:ilvl="0" w:tplc="7A42B192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C805CB5"/>
    <w:multiLevelType w:val="hybridMultilevel"/>
    <w:tmpl w:val="FE966E9C"/>
    <w:lvl w:ilvl="0" w:tplc="C6E02A2A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2CBB323A"/>
    <w:multiLevelType w:val="hybridMultilevel"/>
    <w:tmpl w:val="1D605BD6"/>
    <w:lvl w:ilvl="0" w:tplc="A636158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2D7B766D"/>
    <w:multiLevelType w:val="hybridMultilevel"/>
    <w:tmpl w:val="0F72E076"/>
    <w:lvl w:ilvl="0" w:tplc="D90AEB3C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531AC7"/>
    <w:multiLevelType w:val="hybridMultilevel"/>
    <w:tmpl w:val="B406DCB4"/>
    <w:lvl w:ilvl="0" w:tplc="EA208EE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5C3776AC"/>
    <w:multiLevelType w:val="hybridMultilevel"/>
    <w:tmpl w:val="2B1A0B3C"/>
    <w:lvl w:ilvl="0" w:tplc="5A5E5E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624B347D"/>
    <w:multiLevelType w:val="hybridMultilevel"/>
    <w:tmpl w:val="999C9FAE"/>
    <w:lvl w:ilvl="0" w:tplc="0E264B78">
      <w:start w:val="20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E3E05A6"/>
    <w:multiLevelType w:val="hybridMultilevel"/>
    <w:tmpl w:val="4768C1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C080691"/>
    <w:multiLevelType w:val="hybridMultilevel"/>
    <w:tmpl w:val="FD52C520"/>
    <w:lvl w:ilvl="0" w:tplc="382A32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580795952">
    <w:abstractNumId w:val="13"/>
  </w:num>
  <w:num w:numId="2" w16cid:durableId="1910654133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250845791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1602637851">
    <w:abstractNumId w:val="10"/>
  </w:num>
  <w:num w:numId="5" w16cid:durableId="1219584304">
    <w:abstractNumId w:val="18"/>
  </w:num>
  <w:num w:numId="6" w16cid:durableId="1969360782">
    <w:abstractNumId w:val="14"/>
  </w:num>
  <w:num w:numId="7" w16cid:durableId="2086028043">
    <w:abstractNumId w:val="12"/>
  </w:num>
  <w:num w:numId="8" w16cid:durableId="88357477">
    <w:abstractNumId w:val="11"/>
  </w:num>
  <w:num w:numId="9" w16cid:durableId="1555117245">
    <w:abstractNumId w:val="4"/>
  </w:num>
  <w:num w:numId="10" w16cid:durableId="104077678">
    <w:abstractNumId w:val="5"/>
  </w:num>
  <w:num w:numId="11" w16cid:durableId="592594727">
    <w:abstractNumId w:val="6"/>
  </w:num>
  <w:num w:numId="12" w16cid:durableId="529074143">
    <w:abstractNumId w:val="7"/>
  </w:num>
  <w:num w:numId="13" w16cid:durableId="448621901">
    <w:abstractNumId w:val="8"/>
  </w:num>
  <w:num w:numId="14" w16cid:durableId="1873305085">
    <w:abstractNumId w:val="2"/>
  </w:num>
  <w:num w:numId="15" w16cid:durableId="1882784579">
    <w:abstractNumId w:val="1"/>
  </w:num>
  <w:num w:numId="16" w16cid:durableId="1052314861">
    <w:abstractNumId w:val="0"/>
  </w:num>
  <w:num w:numId="17" w16cid:durableId="1800876719">
    <w:abstractNumId w:val="9"/>
  </w:num>
  <w:num w:numId="18" w16cid:durableId="804003136">
    <w:abstractNumId w:val="16"/>
  </w:num>
  <w:num w:numId="19" w16cid:durableId="564293812">
    <w:abstractNumId w:val="15"/>
  </w:num>
  <w:num w:numId="20" w16cid:durableId="1390884620">
    <w:abstractNumId w:val="20"/>
  </w:num>
  <w:num w:numId="21" w16cid:durableId="1692023919">
    <w:abstractNumId w:val="17"/>
  </w:num>
  <w:num w:numId="22" w16cid:durableId="2143228792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js0731">
    <w15:presenceInfo w15:providerId="None" w15:userId="js0731"/>
  </w15:person>
  <w15:person w15:author="js1026">
    <w15:presenceInfo w15:providerId="None" w15:userId="js1026"/>
  </w15:person>
  <w15:person w15:author="js0905">
    <w15:presenceInfo w15:providerId="None" w15:userId="js0905"/>
  </w15:person>
  <w15:person w15:author="js0521">
    <w15:presenceInfo w15:providerId="None" w15:userId="js0521"/>
  </w15:person>
  <w15:person w15:author="js1023">
    <w15:presenceInfo w15:providerId="None" w15:userId="js102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06B"/>
    <w:rsid w:val="00033F2B"/>
    <w:rsid w:val="00037CC9"/>
    <w:rsid w:val="0005004E"/>
    <w:rsid w:val="000614DF"/>
    <w:rsid w:val="000624DC"/>
    <w:rsid w:val="000630FB"/>
    <w:rsid w:val="000655DC"/>
    <w:rsid w:val="00065DF2"/>
    <w:rsid w:val="000714D8"/>
    <w:rsid w:val="000774DB"/>
    <w:rsid w:val="00082CCD"/>
    <w:rsid w:val="000832AC"/>
    <w:rsid w:val="00084435"/>
    <w:rsid w:val="00090DEF"/>
    <w:rsid w:val="00091474"/>
    <w:rsid w:val="00093EFD"/>
    <w:rsid w:val="000A2728"/>
    <w:rsid w:val="000A6394"/>
    <w:rsid w:val="000B3AE7"/>
    <w:rsid w:val="000B7FED"/>
    <w:rsid w:val="000C038A"/>
    <w:rsid w:val="000C1255"/>
    <w:rsid w:val="000C215F"/>
    <w:rsid w:val="000C3F67"/>
    <w:rsid w:val="000C5343"/>
    <w:rsid w:val="000C6598"/>
    <w:rsid w:val="000D030D"/>
    <w:rsid w:val="000D44B3"/>
    <w:rsid w:val="000D539C"/>
    <w:rsid w:val="000D63DE"/>
    <w:rsid w:val="000E7ADE"/>
    <w:rsid w:val="000F012D"/>
    <w:rsid w:val="000F26B6"/>
    <w:rsid w:val="000F5D74"/>
    <w:rsid w:val="00104FC8"/>
    <w:rsid w:val="00110BBB"/>
    <w:rsid w:val="00111A5C"/>
    <w:rsid w:val="0014013E"/>
    <w:rsid w:val="00141B5B"/>
    <w:rsid w:val="00145D43"/>
    <w:rsid w:val="0015241B"/>
    <w:rsid w:val="00160A96"/>
    <w:rsid w:val="00164626"/>
    <w:rsid w:val="00166DBB"/>
    <w:rsid w:val="00167CCB"/>
    <w:rsid w:val="00175376"/>
    <w:rsid w:val="00181329"/>
    <w:rsid w:val="00192C46"/>
    <w:rsid w:val="0019643A"/>
    <w:rsid w:val="001964E8"/>
    <w:rsid w:val="001A08B3"/>
    <w:rsid w:val="001A25A2"/>
    <w:rsid w:val="001A33CF"/>
    <w:rsid w:val="001A7B60"/>
    <w:rsid w:val="001B52F0"/>
    <w:rsid w:val="001B7A65"/>
    <w:rsid w:val="001D5311"/>
    <w:rsid w:val="001E377B"/>
    <w:rsid w:val="001E41F3"/>
    <w:rsid w:val="001E53DA"/>
    <w:rsid w:val="001F6B4A"/>
    <w:rsid w:val="00201F60"/>
    <w:rsid w:val="00204DF5"/>
    <w:rsid w:val="00214D4C"/>
    <w:rsid w:val="002166AF"/>
    <w:rsid w:val="0022397C"/>
    <w:rsid w:val="00226719"/>
    <w:rsid w:val="00233CB3"/>
    <w:rsid w:val="002507E7"/>
    <w:rsid w:val="0025653E"/>
    <w:rsid w:val="00256ABB"/>
    <w:rsid w:val="002578AA"/>
    <w:rsid w:val="0026004D"/>
    <w:rsid w:val="00263C60"/>
    <w:rsid w:val="002640DD"/>
    <w:rsid w:val="00264FAD"/>
    <w:rsid w:val="0027563A"/>
    <w:rsid w:val="00275D12"/>
    <w:rsid w:val="00280AAE"/>
    <w:rsid w:val="00284FEB"/>
    <w:rsid w:val="002860C4"/>
    <w:rsid w:val="0029268D"/>
    <w:rsid w:val="00293804"/>
    <w:rsid w:val="0029421E"/>
    <w:rsid w:val="00296B43"/>
    <w:rsid w:val="002A155B"/>
    <w:rsid w:val="002A54B9"/>
    <w:rsid w:val="002A55A3"/>
    <w:rsid w:val="002B2204"/>
    <w:rsid w:val="002B5741"/>
    <w:rsid w:val="002C2D03"/>
    <w:rsid w:val="002C34E7"/>
    <w:rsid w:val="002C3841"/>
    <w:rsid w:val="002C5C15"/>
    <w:rsid w:val="002D6800"/>
    <w:rsid w:val="002E472E"/>
    <w:rsid w:val="002E7D48"/>
    <w:rsid w:val="002F6653"/>
    <w:rsid w:val="00305409"/>
    <w:rsid w:val="00307D08"/>
    <w:rsid w:val="00316570"/>
    <w:rsid w:val="00317394"/>
    <w:rsid w:val="0032152C"/>
    <w:rsid w:val="0033220B"/>
    <w:rsid w:val="00343B5F"/>
    <w:rsid w:val="003454C9"/>
    <w:rsid w:val="003576F5"/>
    <w:rsid w:val="003609EF"/>
    <w:rsid w:val="0036231A"/>
    <w:rsid w:val="00367876"/>
    <w:rsid w:val="00374DD4"/>
    <w:rsid w:val="00374EC4"/>
    <w:rsid w:val="00376077"/>
    <w:rsid w:val="00382328"/>
    <w:rsid w:val="00382944"/>
    <w:rsid w:val="00384BA8"/>
    <w:rsid w:val="0039177E"/>
    <w:rsid w:val="003927C2"/>
    <w:rsid w:val="003A169D"/>
    <w:rsid w:val="003A736C"/>
    <w:rsid w:val="003B0583"/>
    <w:rsid w:val="003B204D"/>
    <w:rsid w:val="003B3E2C"/>
    <w:rsid w:val="003B463E"/>
    <w:rsid w:val="003B6AF7"/>
    <w:rsid w:val="003C22EC"/>
    <w:rsid w:val="003D7320"/>
    <w:rsid w:val="003E1A36"/>
    <w:rsid w:val="003E3DC2"/>
    <w:rsid w:val="003F13DC"/>
    <w:rsid w:val="003F2DAA"/>
    <w:rsid w:val="0041023E"/>
    <w:rsid w:val="00410371"/>
    <w:rsid w:val="0041338C"/>
    <w:rsid w:val="0042208D"/>
    <w:rsid w:val="00423BE4"/>
    <w:rsid w:val="004242F1"/>
    <w:rsid w:val="004260E2"/>
    <w:rsid w:val="004314CB"/>
    <w:rsid w:val="0043164B"/>
    <w:rsid w:val="004419B7"/>
    <w:rsid w:val="00447C69"/>
    <w:rsid w:val="0045224B"/>
    <w:rsid w:val="00453FD9"/>
    <w:rsid w:val="004618AF"/>
    <w:rsid w:val="00470917"/>
    <w:rsid w:val="00476A5B"/>
    <w:rsid w:val="00480EA5"/>
    <w:rsid w:val="00496211"/>
    <w:rsid w:val="004B310D"/>
    <w:rsid w:val="004B73F1"/>
    <w:rsid w:val="004B75B7"/>
    <w:rsid w:val="004F1233"/>
    <w:rsid w:val="0050413E"/>
    <w:rsid w:val="00510A11"/>
    <w:rsid w:val="005141D9"/>
    <w:rsid w:val="0051580D"/>
    <w:rsid w:val="00515D3D"/>
    <w:rsid w:val="00517228"/>
    <w:rsid w:val="00521720"/>
    <w:rsid w:val="00521C87"/>
    <w:rsid w:val="00536381"/>
    <w:rsid w:val="005409DD"/>
    <w:rsid w:val="00540CDB"/>
    <w:rsid w:val="00541DF7"/>
    <w:rsid w:val="00547111"/>
    <w:rsid w:val="0056550E"/>
    <w:rsid w:val="00576BF9"/>
    <w:rsid w:val="005917A5"/>
    <w:rsid w:val="00592C14"/>
    <w:rsid w:val="00592D74"/>
    <w:rsid w:val="00595731"/>
    <w:rsid w:val="005A0877"/>
    <w:rsid w:val="005A2E72"/>
    <w:rsid w:val="005C38DE"/>
    <w:rsid w:val="005C53DF"/>
    <w:rsid w:val="005D1644"/>
    <w:rsid w:val="005D280A"/>
    <w:rsid w:val="005E2C44"/>
    <w:rsid w:val="005E3F3C"/>
    <w:rsid w:val="005E48F6"/>
    <w:rsid w:val="005E4AE5"/>
    <w:rsid w:val="005E55D0"/>
    <w:rsid w:val="00600906"/>
    <w:rsid w:val="00602B79"/>
    <w:rsid w:val="00602EF8"/>
    <w:rsid w:val="00613669"/>
    <w:rsid w:val="00621188"/>
    <w:rsid w:val="006257ED"/>
    <w:rsid w:val="006358A8"/>
    <w:rsid w:val="00637FB2"/>
    <w:rsid w:val="00653DE4"/>
    <w:rsid w:val="006568CC"/>
    <w:rsid w:val="006653F0"/>
    <w:rsid w:val="00665C47"/>
    <w:rsid w:val="00674DE3"/>
    <w:rsid w:val="00675C55"/>
    <w:rsid w:val="006772B0"/>
    <w:rsid w:val="00684528"/>
    <w:rsid w:val="00695808"/>
    <w:rsid w:val="006A6164"/>
    <w:rsid w:val="006A7C91"/>
    <w:rsid w:val="006B46FB"/>
    <w:rsid w:val="006C3A55"/>
    <w:rsid w:val="006C446F"/>
    <w:rsid w:val="006D2A3F"/>
    <w:rsid w:val="006E2188"/>
    <w:rsid w:val="006E21FB"/>
    <w:rsid w:val="006E2D81"/>
    <w:rsid w:val="006E3350"/>
    <w:rsid w:val="006F2291"/>
    <w:rsid w:val="006F2B3D"/>
    <w:rsid w:val="006F663B"/>
    <w:rsid w:val="00711732"/>
    <w:rsid w:val="0071271E"/>
    <w:rsid w:val="00733136"/>
    <w:rsid w:val="00743010"/>
    <w:rsid w:val="00743595"/>
    <w:rsid w:val="0075328E"/>
    <w:rsid w:val="00763A6E"/>
    <w:rsid w:val="00783DFD"/>
    <w:rsid w:val="00792342"/>
    <w:rsid w:val="007943B2"/>
    <w:rsid w:val="007977A8"/>
    <w:rsid w:val="007B103A"/>
    <w:rsid w:val="007B512A"/>
    <w:rsid w:val="007B63FD"/>
    <w:rsid w:val="007B7F3D"/>
    <w:rsid w:val="007C1DA5"/>
    <w:rsid w:val="007C2097"/>
    <w:rsid w:val="007C323C"/>
    <w:rsid w:val="007C3FF8"/>
    <w:rsid w:val="007C512E"/>
    <w:rsid w:val="007D6A07"/>
    <w:rsid w:val="007E0D5C"/>
    <w:rsid w:val="007E1BCE"/>
    <w:rsid w:val="007E3791"/>
    <w:rsid w:val="007F7259"/>
    <w:rsid w:val="00800B1D"/>
    <w:rsid w:val="008040A8"/>
    <w:rsid w:val="00804E44"/>
    <w:rsid w:val="00811A1B"/>
    <w:rsid w:val="00820BD0"/>
    <w:rsid w:val="008279FA"/>
    <w:rsid w:val="00835E6E"/>
    <w:rsid w:val="008421C0"/>
    <w:rsid w:val="008435EB"/>
    <w:rsid w:val="00851F14"/>
    <w:rsid w:val="008547E6"/>
    <w:rsid w:val="0086199C"/>
    <w:rsid w:val="008626E7"/>
    <w:rsid w:val="00864D31"/>
    <w:rsid w:val="00870EE7"/>
    <w:rsid w:val="00874518"/>
    <w:rsid w:val="008835E1"/>
    <w:rsid w:val="00884BE5"/>
    <w:rsid w:val="008863B9"/>
    <w:rsid w:val="00896AD4"/>
    <w:rsid w:val="008A253A"/>
    <w:rsid w:val="008A2F1C"/>
    <w:rsid w:val="008A45A6"/>
    <w:rsid w:val="008B15EF"/>
    <w:rsid w:val="008B55B4"/>
    <w:rsid w:val="008C2822"/>
    <w:rsid w:val="008C6772"/>
    <w:rsid w:val="008C6C76"/>
    <w:rsid w:val="008D20A1"/>
    <w:rsid w:val="008D3CCC"/>
    <w:rsid w:val="008D4717"/>
    <w:rsid w:val="008D5BA7"/>
    <w:rsid w:val="008D627A"/>
    <w:rsid w:val="008D7F31"/>
    <w:rsid w:val="008E04FB"/>
    <w:rsid w:val="008E0F50"/>
    <w:rsid w:val="008F03DC"/>
    <w:rsid w:val="008F13FB"/>
    <w:rsid w:val="008F3789"/>
    <w:rsid w:val="008F4C9C"/>
    <w:rsid w:val="008F686C"/>
    <w:rsid w:val="0090335C"/>
    <w:rsid w:val="00906448"/>
    <w:rsid w:val="00912BF1"/>
    <w:rsid w:val="009148DE"/>
    <w:rsid w:val="00922845"/>
    <w:rsid w:val="00931499"/>
    <w:rsid w:val="00941E30"/>
    <w:rsid w:val="00961EF9"/>
    <w:rsid w:val="009633FB"/>
    <w:rsid w:val="00967A95"/>
    <w:rsid w:val="00977128"/>
    <w:rsid w:val="009777D9"/>
    <w:rsid w:val="00991B88"/>
    <w:rsid w:val="009A44B7"/>
    <w:rsid w:val="009A5753"/>
    <w:rsid w:val="009A579D"/>
    <w:rsid w:val="009B41B8"/>
    <w:rsid w:val="009B6A5B"/>
    <w:rsid w:val="009C24C7"/>
    <w:rsid w:val="009C7794"/>
    <w:rsid w:val="009E3297"/>
    <w:rsid w:val="009E51E5"/>
    <w:rsid w:val="009F58CE"/>
    <w:rsid w:val="009F734F"/>
    <w:rsid w:val="00A048C4"/>
    <w:rsid w:val="00A13531"/>
    <w:rsid w:val="00A15260"/>
    <w:rsid w:val="00A16496"/>
    <w:rsid w:val="00A246B6"/>
    <w:rsid w:val="00A37363"/>
    <w:rsid w:val="00A47E70"/>
    <w:rsid w:val="00A50CF0"/>
    <w:rsid w:val="00A512F1"/>
    <w:rsid w:val="00A51D5E"/>
    <w:rsid w:val="00A71094"/>
    <w:rsid w:val="00A74323"/>
    <w:rsid w:val="00A7671C"/>
    <w:rsid w:val="00A81297"/>
    <w:rsid w:val="00A82E37"/>
    <w:rsid w:val="00A84D44"/>
    <w:rsid w:val="00A91FF0"/>
    <w:rsid w:val="00AA2CBC"/>
    <w:rsid w:val="00AB46EE"/>
    <w:rsid w:val="00AB620D"/>
    <w:rsid w:val="00AB7100"/>
    <w:rsid w:val="00AC5820"/>
    <w:rsid w:val="00AC5C8B"/>
    <w:rsid w:val="00AD1CD8"/>
    <w:rsid w:val="00AE6203"/>
    <w:rsid w:val="00AE72B4"/>
    <w:rsid w:val="00AF2231"/>
    <w:rsid w:val="00AF7913"/>
    <w:rsid w:val="00B024DE"/>
    <w:rsid w:val="00B066AA"/>
    <w:rsid w:val="00B13571"/>
    <w:rsid w:val="00B142D2"/>
    <w:rsid w:val="00B14355"/>
    <w:rsid w:val="00B17787"/>
    <w:rsid w:val="00B250F2"/>
    <w:rsid w:val="00B258BB"/>
    <w:rsid w:val="00B41355"/>
    <w:rsid w:val="00B4478E"/>
    <w:rsid w:val="00B47035"/>
    <w:rsid w:val="00B66A3F"/>
    <w:rsid w:val="00B67B97"/>
    <w:rsid w:val="00B67C45"/>
    <w:rsid w:val="00B73643"/>
    <w:rsid w:val="00B83B77"/>
    <w:rsid w:val="00B858EB"/>
    <w:rsid w:val="00B968C8"/>
    <w:rsid w:val="00BA3D85"/>
    <w:rsid w:val="00BA3EC5"/>
    <w:rsid w:val="00BA51D9"/>
    <w:rsid w:val="00BA6D03"/>
    <w:rsid w:val="00BA6EFD"/>
    <w:rsid w:val="00BA7842"/>
    <w:rsid w:val="00BB5DFC"/>
    <w:rsid w:val="00BC0F5A"/>
    <w:rsid w:val="00BC550A"/>
    <w:rsid w:val="00BD01CD"/>
    <w:rsid w:val="00BD1E57"/>
    <w:rsid w:val="00BD2373"/>
    <w:rsid w:val="00BD279D"/>
    <w:rsid w:val="00BD6BB8"/>
    <w:rsid w:val="00BF433F"/>
    <w:rsid w:val="00BF48B7"/>
    <w:rsid w:val="00BF5845"/>
    <w:rsid w:val="00C018B6"/>
    <w:rsid w:val="00C03C7A"/>
    <w:rsid w:val="00C07AE0"/>
    <w:rsid w:val="00C16352"/>
    <w:rsid w:val="00C17066"/>
    <w:rsid w:val="00C300A1"/>
    <w:rsid w:val="00C517A1"/>
    <w:rsid w:val="00C51E7C"/>
    <w:rsid w:val="00C57019"/>
    <w:rsid w:val="00C63AAC"/>
    <w:rsid w:val="00C655AE"/>
    <w:rsid w:val="00C66BA2"/>
    <w:rsid w:val="00C8493D"/>
    <w:rsid w:val="00C870F6"/>
    <w:rsid w:val="00C9223F"/>
    <w:rsid w:val="00C95985"/>
    <w:rsid w:val="00C965A1"/>
    <w:rsid w:val="00CB202E"/>
    <w:rsid w:val="00CC5026"/>
    <w:rsid w:val="00CC68D0"/>
    <w:rsid w:val="00CD5BB9"/>
    <w:rsid w:val="00CD7392"/>
    <w:rsid w:val="00CE72F8"/>
    <w:rsid w:val="00D03F9A"/>
    <w:rsid w:val="00D06D51"/>
    <w:rsid w:val="00D06D59"/>
    <w:rsid w:val="00D10F51"/>
    <w:rsid w:val="00D224EE"/>
    <w:rsid w:val="00D24991"/>
    <w:rsid w:val="00D30F5C"/>
    <w:rsid w:val="00D45755"/>
    <w:rsid w:val="00D4769F"/>
    <w:rsid w:val="00D50255"/>
    <w:rsid w:val="00D53AB2"/>
    <w:rsid w:val="00D66520"/>
    <w:rsid w:val="00D77FF4"/>
    <w:rsid w:val="00D84AE9"/>
    <w:rsid w:val="00D87C72"/>
    <w:rsid w:val="00D94E20"/>
    <w:rsid w:val="00DA3D89"/>
    <w:rsid w:val="00DA4450"/>
    <w:rsid w:val="00DB3510"/>
    <w:rsid w:val="00DB396A"/>
    <w:rsid w:val="00DC0693"/>
    <w:rsid w:val="00DC0E6D"/>
    <w:rsid w:val="00DC23C4"/>
    <w:rsid w:val="00DD1C53"/>
    <w:rsid w:val="00DD75D8"/>
    <w:rsid w:val="00DE34CF"/>
    <w:rsid w:val="00DE3F47"/>
    <w:rsid w:val="00DE4F55"/>
    <w:rsid w:val="00DF2479"/>
    <w:rsid w:val="00DF2A4F"/>
    <w:rsid w:val="00DF2B44"/>
    <w:rsid w:val="00DF4B47"/>
    <w:rsid w:val="00E005AB"/>
    <w:rsid w:val="00E01542"/>
    <w:rsid w:val="00E13F3D"/>
    <w:rsid w:val="00E311AA"/>
    <w:rsid w:val="00E34898"/>
    <w:rsid w:val="00E4063B"/>
    <w:rsid w:val="00E45A48"/>
    <w:rsid w:val="00E54524"/>
    <w:rsid w:val="00E60822"/>
    <w:rsid w:val="00E63DBD"/>
    <w:rsid w:val="00E73411"/>
    <w:rsid w:val="00E81077"/>
    <w:rsid w:val="00E92358"/>
    <w:rsid w:val="00E94D40"/>
    <w:rsid w:val="00E95C66"/>
    <w:rsid w:val="00E96850"/>
    <w:rsid w:val="00EB09B7"/>
    <w:rsid w:val="00EB3627"/>
    <w:rsid w:val="00ED3E59"/>
    <w:rsid w:val="00EE05CD"/>
    <w:rsid w:val="00EE46CE"/>
    <w:rsid w:val="00EE6E3C"/>
    <w:rsid w:val="00EE7D7C"/>
    <w:rsid w:val="00F14D14"/>
    <w:rsid w:val="00F15CFF"/>
    <w:rsid w:val="00F17CBB"/>
    <w:rsid w:val="00F24E40"/>
    <w:rsid w:val="00F25D98"/>
    <w:rsid w:val="00F300FB"/>
    <w:rsid w:val="00F50CF1"/>
    <w:rsid w:val="00F57AA3"/>
    <w:rsid w:val="00F621D9"/>
    <w:rsid w:val="00F82C06"/>
    <w:rsid w:val="00F83E97"/>
    <w:rsid w:val="00F85B4F"/>
    <w:rsid w:val="00F87BE8"/>
    <w:rsid w:val="00F92156"/>
    <w:rsid w:val="00FA2689"/>
    <w:rsid w:val="00FA6DE2"/>
    <w:rsid w:val="00FB6386"/>
    <w:rsid w:val="00FE7232"/>
    <w:rsid w:val="00FF1111"/>
    <w:rsid w:val="00FF2E97"/>
    <w:rsid w:val="00FF2F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link w:val="Heading4"/>
    <w:rsid w:val="00B250F2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sid w:val="00B250F2"/>
    <w:rPr>
      <w:rFonts w:ascii="Arial" w:hAnsi="Arial"/>
      <w:b/>
      <w:lang w:val="en-GB" w:eastAsia="en-US"/>
    </w:rPr>
  </w:style>
  <w:style w:type="character" w:customStyle="1" w:styleId="Heading5Char">
    <w:name w:val="Heading 5 Char"/>
    <w:link w:val="Heading5"/>
    <w:rsid w:val="00B250F2"/>
    <w:rPr>
      <w:rFonts w:ascii="Arial" w:hAnsi="Arial"/>
      <w:sz w:val="22"/>
      <w:lang w:val="en-GB" w:eastAsia="en-US"/>
    </w:rPr>
  </w:style>
  <w:style w:type="character" w:customStyle="1" w:styleId="TAHChar">
    <w:name w:val="TAH Char"/>
    <w:link w:val="TAH"/>
    <w:locked/>
    <w:rsid w:val="00B250F2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B250F2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74359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595731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595731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qFormat/>
    <w:locked/>
    <w:rsid w:val="00595731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locked/>
    <w:rsid w:val="00F17CBB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F17CBB"/>
    <w:rPr>
      <w:rFonts w:ascii="Arial" w:hAnsi="Arial"/>
      <w:sz w:val="32"/>
      <w:lang w:val="en-GB" w:eastAsia="en-US"/>
    </w:rPr>
  </w:style>
  <w:style w:type="paragraph" w:customStyle="1" w:styleId="TAJ">
    <w:name w:val="TAJ"/>
    <w:basedOn w:val="TH"/>
    <w:rsid w:val="009633FB"/>
  </w:style>
  <w:style w:type="paragraph" w:customStyle="1" w:styleId="Guidance">
    <w:name w:val="Guidance"/>
    <w:basedOn w:val="Normal"/>
    <w:rsid w:val="009633FB"/>
    <w:rPr>
      <w:i/>
      <w:color w:val="0000FF"/>
    </w:rPr>
  </w:style>
  <w:style w:type="character" w:customStyle="1" w:styleId="BalloonTextChar">
    <w:name w:val="Balloon Text Char"/>
    <w:link w:val="BalloonText"/>
    <w:rsid w:val="009633FB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9633FB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9633FB"/>
    <w:rPr>
      <w:color w:val="605E5C"/>
      <w:shd w:val="clear" w:color="auto" w:fill="E1DFDD"/>
    </w:rPr>
  </w:style>
  <w:style w:type="character" w:customStyle="1" w:styleId="Heading8Char">
    <w:name w:val="Heading 8 Char"/>
    <w:link w:val="Heading8"/>
    <w:rsid w:val="009633FB"/>
    <w:rPr>
      <w:rFonts w:ascii="Arial" w:hAnsi="Arial"/>
      <w:sz w:val="36"/>
      <w:lang w:val="en-GB" w:eastAsia="en-US"/>
    </w:rPr>
  </w:style>
  <w:style w:type="character" w:customStyle="1" w:styleId="CommentTextChar">
    <w:name w:val="Comment Text Char"/>
    <w:link w:val="CommentText"/>
    <w:rsid w:val="009633FB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9633FB"/>
    <w:rPr>
      <w:rFonts w:ascii="Times New Roman" w:hAnsi="Times New Roman"/>
      <w:b/>
      <w:bCs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9633FB"/>
    <w:pPr>
      <w:spacing w:after="0"/>
    </w:pPr>
    <w:rPr>
      <w:rFonts w:eastAsia="MS Mincho"/>
      <w:b/>
      <w:bCs/>
      <w:lang w:eastAsia="ja-JP"/>
    </w:rPr>
  </w:style>
  <w:style w:type="character" w:customStyle="1" w:styleId="FootnoteTextChar">
    <w:name w:val="Footnote Text Char"/>
    <w:link w:val="FootnoteText"/>
    <w:rsid w:val="009633FB"/>
    <w:rPr>
      <w:rFonts w:ascii="Times New Roman" w:hAnsi="Times New Roman"/>
      <w:sz w:val="16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9633FB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ocked/>
    <w:rsid w:val="009633FB"/>
    <w:rPr>
      <w:rFonts w:eastAsia="Times New Roman"/>
      <w:lang w:val="en-GB" w:eastAsia="en-GB"/>
    </w:rPr>
  </w:style>
  <w:style w:type="character" w:customStyle="1" w:styleId="Heading6Char">
    <w:name w:val="Heading 6 Char"/>
    <w:link w:val="Heading6"/>
    <w:rsid w:val="009633FB"/>
    <w:rPr>
      <w:rFonts w:ascii="Arial" w:hAnsi="Arial"/>
      <w:lang w:val="en-GB" w:eastAsia="en-US"/>
    </w:rPr>
  </w:style>
  <w:style w:type="character" w:customStyle="1" w:styleId="DocumentMapChar">
    <w:name w:val="Document Map Char"/>
    <w:link w:val="DocumentMap"/>
    <w:rsid w:val="009633FB"/>
    <w:rPr>
      <w:rFonts w:ascii="Tahoma" w:hAnsi="Tahoma" w:cs="Tahoma"/>
      <w:shd w:val="clear" w:color="auto" w:fill="000080"/>
      <w:lang w:val="en-GB" w:eastAsia="en-US"/>
    </w:rPr>
  </w:style>
  <w:style w:type="character" w:customStyle="1" w:styleId="TACChar">
    <w:name w:val="TAC Char"/>
    <w:link w:val="TAC"/>
    <w:locked/>
    <w:rsid w:val="009633FB"/>
    <w:rPr>
      <w:rFonts w:ascii="Arial" w:hAnsi="Arial"/>
      <w:sz w:val="18"/>
      <w:lang w:val="en-GB" w:eastAsia="en-US"/>
    </w:rPr>
  </w:style>
  <w:style w:type="character" w:customStyle="1" w:styleId="HeaderChar">
    <w:name w:val="Header Char"/>
    <w:link w:val="Header"/>
    <w:rsid w:val="009633FB"/>
    <w:rPr>
      <w:rFonts w:ascii="Arial" w:hAnsi="Arial"/>
      <w:b/>
      <w:noProof/>
      <w:sz w:val="18"/>
      <w:lang w:val="en-GB" w:eastAsia="en-US"/>
    </w:rPr>
  </w:style>
  <w:style w:type="paragraph" w:styleId="NormalWeb">
    <w:name w:val="Normal (Web)"/>
    <w:basedOn w:val="Normal"/>
    <w:uiPriority w:val="99"/>
    <w:unhideWhenUsed/>
    <w:rsid w:val="009633FB"/>
    <w:pPr>
      <w:spacing w:before="100" w:beforeAutospacing="1" w:after="100" w:afterAutospacing="1"/>
    </w:pPr>
    <w:rPr>
      <w:rFonts w:eastAsia="SimSun"/>
      <w:sz w:val="24"/>
      <w:szCs w:val="24"/>
      <w:lang w:eastAsia="en-GB"/>
    </w:rPr>
  </w:style>
  <w:style w:type="character" w:customStyle="1" w:styleId="apple-converted-space">
    <w:name w:val="apple-converted-space"/>
    <w:basedOn w:val="DefaultParagraphFont"/>
    <w:rsid w:val="009633FB"/>
  </w:style>
  <w:style w:type="paragraph" w:customStyle="1" w:styleId="Norma">
    <w:name w:val="Norma"/>
    <w:basedOn w:val="Heading4"/>
    <w:rsid w:val="009633FB"/>
    <w:rPr>
      <w:rFonts w:eastAsia="SimSun"/>
    </w:rPr>
  </w:style>
  <w:style w:type="paragraph" w:styleId="PlainText">
    <w:name w:val="Plain Text"/>
    <w:basedOn w:val="Normal"/>
    <w:link w:val="PlainTextChar"/>
    <w:uiPriority w:val="99"/>
    <w:unhideWhenUsed/>
    <w:rsid w:val="009633FB"/>
    <w:pPr>
      <w:spacing w:after="0"/>
    </w:pPr>
    <w:rPr>
      <w:rFonts w:ascii="Calibri" w:eastAsia="Calibri" w:hAnsi="Calibri" w:cs="Consolas"/>
      <w:sz w:val="22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9633FB"/>
    <w:rPr>
      <w:rFonts w:ascii="Calibri" w:eastAsia="Calibri" w:hAnsi="Calibri" w:cs="Consolas"/>
      <w:sz w:val="22"/>
      <w:szCs w:val="21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9633FB"/>
  </w:style>
  <w:style w:type="paragraph" w:styleId="BlockText">
    <w:name w:val="Block Text"/>
    <w:basedOn w:val="Normal"/>
    <w:rsid w:val="009633FB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9633F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9633F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9633F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9633F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9633F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9633F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9633FB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9633F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9633F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9633F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9633FB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9633F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9633F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9633F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9633F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9633FB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9633FB"/>
    <w:pPr>
      <w:ind w:left="4252"/>
    </w:pPr>
  </w:style>
  <w:style w:type="character" w:customStyle="1" w:styleId="ClosingChar">
    <w:name w:val="Closing Char"/>
    <w:basedOn w:val="DefaultParagraphFont"/>
    <w:link w:val="Closing"/>
    <w:rsid w:val="009633F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9633FB"/>
  </w:style>
  <w:style w:type="character" w:customStyle="1" w:styleId="DateChar">
    <w:name w:val="Date Char"/>
    <w:basedOn w:val="DefaultParagraphFont"/>
    <w:link w:val="Date"/>
    <w:rsid w:val="009633F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9633FB"/>
  </w:style>
  <w:style w:type="character" w:customStyle="1" w:styleId="E-mailSignatureChar">
    <w:name w:val="E-mail Signature Char"/>
    <w:basedOn w:val="DefaultParagraphFont"/>
    <w:link w:val="E-mailSignature"/>
    <w:rsid w:val="009633F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9633FB"/>
  </w:style>
  <w:style w:type="character" w:customStyle="1" w:styleId="EndnoteTextChar">
    <w:name w:val="Endnote Text Char"/>
    <w:basedOn w:val="DefaultParagraphFont"/>
    <w:link w:val="EndnoteText"/>
    <w:rsid w:val="009633F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9633FB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9633FB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9633FB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9633F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9633FB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9633FB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9633FB"/>
    <w:pPr>
      <w:ind w:left="600" w:hanging="200"/>
    </w:pPr>
  </w:style>
  <w:style w:type="paragraph" w:styleId="Index4">
    <w:name w:val="index 4"/>
    <w:basedOn w:val="Normal"/>
    <w:next w:val="Normal"/>
    <w:rsid w:val="009633FB"/>
    <w:pPr>
      <w:ind w:left="800" w:hanging="200"/>
    </w:pPr>
  </w:style>
  <w:style w:type="paragraph" w:styleId="Index5">
    <w:name w:val="index 5"/>
    <w:basedOn w:val="Normal"/>
    <w:next w:val="Normal"/>
    <w:rsid w:val="009633FB"/>
    <w:pPr>
      <w:ind w:left="1000" w:hanging="200"/>
    </w:pPr>
  </w:style>
  <w:style w:type="paragraph" w:styleId="Index6">
    <w:name w:val="index 6"/>
    <w:basedOn w:val="Normal"/>
    <w:next w:val="Normal"/>
    <w:rsid w:val="009633FB"/>
    <w:pPr>
      <w:ind w:left="1200" w:hanging="200"/>
    </w:pPr>
  </w:style>
  <w:style w:type="paragraph" w:styleId="Index7">
    <w:name w:val="index 7"/>
    <w:basedOn w:val="Normal"/>
    <w:next w:val="Normal"/>
    <w:rsid w:val="009633FB"/>
    <w:pPr>
      <w:ind w:left="1400" w:hanging="200"/>
    </w:pPr>
  </w:style>
  <w:style w:type="paragraph" w:styleId="Index8">
    <w:name w:val="index 8"/>
    <w:basedOn w:val="Normal"/>
    <w:next w:val="Normal"/>
    <w:rsid w:val="009633FB"/>
    <w:pPr>
      <w:ind w:left="1600" w:hanging="200"/>
    </w:pPr>
  </w:style>
  <w:style w:type="paragraph" w:styleId="Index9">
    <w:name w:val="index 9"/>
    <w:basedOn w:val="Normal"/>
    <w:next w:val="Normal"/>
    <w:rsid w:val="009633FB"/>
    <w:pPr>
      <w:ind w:left="1800" w:hanging="200"/>
    </w:pPr>
  </w:style>
  <w:style w:type="paragraph" w:styleId="IndexHeading">
    <w:name w:val="index heading"/>
    <w:basedOn w:val="Normal"/>
    <w:next w:val="Index1"/>
    <w:rsid w:val="009633FB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633FB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633FB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9633FB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9633FB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9633FB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9633FB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9633FB"/>
    <w:pPr>
      <w:spacing w:after="120"/>
      <w:ind w:left="1415"/>
      <w:contextualSpacing/>
    </w:pPr>
  </w:style>
  <w:style w:type="paragraph" w:styleId="ListNumber3">
    <w:name w:val="List Number 3"/>
    <w:basedOn w:val="Normal"/>
    <w:rsid w:val="009633FB"/>
    <w:pPr>
      <w:numPr>
        <w:numId w:val="14"/>
      </w:numPr>
      <w:contextualSpacing/>
    </w:pPr>
  </w:style>
  <w:style w:type="paragraph" w:styleId="ListNumber4">
    <w:name w:val="List Number 4"/>
    <w:basedOn w:val="Normal"/>
    <w:rsid w:val="009633FB"/>
    <w:pPr>
      <w:numPr>
        <w:numId w:val="15"/>
      </w:numPr>
      <w:contextualSpacing/>
    </w:pPr>
  </w:style>
  <w:style w:type="paragraph" w:styleId="ListNumber5">
    <w:name w:val="List Number 5"/>
    <w:basedOn w:val="Normal"/>
    <w:rsid w:val="009633FB"/>
    <w:pPr>
      <w:numPr>
        <w:numId w:val="16"/>
      </w:numPr>
      <w:contextualSpacing/>
    </w:pPr>
  </w:style>
  <w:style w:type="paragraph" w:styleId="ListParagraph">
    <w:name w:val="List Paragraph"/>
    <w:basedOn w:val="Normal"/>
    <w:uiPriority w:val="34"/>
    <w:qFormat/>
    <w:rsid w:val="009633FB"/>
    <w:pPr>
      <w:ind w:left="720"/>
    </w:pPr>
  </w:style>
  <w:style w:type="paragraph" w:styleId="MacroText">
    <w:name w:val="macro"/>
    <w:link w:val="MacroTextChar"/>
    <w:rsid w:val="009633F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9633FB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9633F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9633FB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9633FB"/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rsid w:val="009633FB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9633FB"/>
  </w:style>
  <w:style w:type="character" w:customStyle="1" w:styleId="NoteHeadingChar">
    <w:name w:val="Note Heading Char"/>
    <w:basedOn w:val="DefaultParagraphFont"/>
    <w:link w:val="NoteHeading"/>
    <w:rsid w:val="009633FB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9633FB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9633FB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9633FB"/>
  </w:style>
  <w:style w:type="character" w:customStyle="1" w:styleId="SalutationChar">
    <w:name w:val="Salutation Char"/>
    <w:basedOn w:val="DefaultParagraphFont"/>
    <w:link w:val="Salutation"/>
    <w:rsid w:val="009633F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9633FB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9633F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9633FB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9633FB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9633FB"/>
    <w:pPr>
      <w:ind w:left="200" w:hanging="200"/>
    </w:pPr>
  </w:style>
  <w:style w:type="paragraph" w:styleId="TableofFigures">
    <w:name w:val="table of figures"/>
    <w:basedOn w:val="Normal"/>
    <w:next w:val="Normal"/>
    <w:rsid w:val="009633FB"/>
  </w:style>
  <w:style w:type="paragraph" w:styleId="Title">
    <w:name w:val="Title"/>
    <w:basedOn w:val="Normal"/>
    <w:next w:val="Normal"/>
    <w:link w:val="TitleChar"/>
    <w:qFormat/>
    <w:rsid w:val="009633FB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9633FB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9633FB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633FB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Heading1Char">
    <w:name w:val="Heading 1 Char"/>
    <w:basedOn w:val="DefaultParagraphFont"/>
    <w:link w:val="Heading1"/>
    <w:rsid w:val="00201F60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78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0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0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2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1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1.vsd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12165</TotalTime>
  <Pages>16</Pages>
  <Words>4327</Words>
  <Characters>24670</Characters>
  <Application>Microsoft Office Word</Application>
  <DocSecurity>0</DocSecurity>
  <Lines>205</Lines>
  <Paragraphs>57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28940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js1026</cp:lastModifiedBy>
  <cp:revision>45</cp:revision>
  <cp:lastPrinted>1900-01-01T05:00:00Z</cp:lastPrinted>
  <dcterms:created xsi:type="dcterms:W3CDTF">2024-10-23T16:20:00Z</dcterms:created>
  <dcterms:modified xsi:type="dcterms:W3CDTF">2024-11-10T19:55:00Z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